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DAE" w:rsidRDefault="0001581C">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#108 </w:t>
      </w:r>
      <w:r>
        <w:rPr>
          <w:rFonts w:ascii="Arial" w:eastAsia="MS Mincho" w:hAnsi="Arial" w:cs="Arial"/>
          <w:b/>
          <w:sz w:val="24"/>
          <w:szCs w:val="24"/>
          <w:lang w:eastAsia="ja-JP"/>
        </w:rPr>
        <w:tab/>
      </w:r>
      <w:r>
        <w:rPr>
          <w:rFonts w:ascii="Arial" w:eastAsia="MS Mincho" w:hAnsi="Arial" w:cs="Arial" w:hint="eastAsia"/>
          <w:b/>
          <w:sz w:val="24"/>
          <w:szCs w:val="24"/>
          <w:lang w:eastAsia="ja-JP"/>
        </w:rPr>
        <w:t>S1-24</w:t>
      </w:r>
      <w:r w:rsidR="000D022D">
        <w:rPr>
          <w:rFonts w:ascii="Arial" w:eastAsia="MS Mincho" w:hAnsi="Arial" w:cs="Arial" w:hint="eastAsia"/>
          <w:b/>
          <w:sz w:val="24"/>
          <w:szCs w:val="24"/>
          <w:lang w:eastAsia="ja-JP"/>
        </w:rPr>
        <w:t>4</w:t>
      </w:r>
      <w:r w:rsidR="000D022D">
        <w:rPr>
          <w:rFonts w:ascii="Arial" w:eastAsia="MS Mincho" w:hAnsi="Arial" w:cs="Arial"/>
          <w:b/>
          <w:sz w:val="24"/>
          <w:szCs w:val="24"/>
          <w:lang w:eastAsia="ja-JP"/>
        </w:rPr>
        <w:t>511</w:t>
      </w:r>
    </w:p>
    <w:p w:rsidR="00BA4DAE" w:rsidRDefault="000158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 2024</w:t>
      </w:r>
      <w:r>
        <w:rPr>
          <w:rFonts w:ascii="Arial" w:eastAsia="MS Mincho" w:hAnsi="Arial" w:cs="Arial"/>
          <w:b/>
          <w:sz w:val="24"/>
          <w:szCs w:val="24"/>
          <w:lang w:eastAsia="ja-JP"/>
        </w:rPr>
        <w:tab/>
      </w:r>
      <w:r>
        <w:rPr>
          <w:rFonts w:ascii="Arial" w:eastAsia="MS Mincho" w:hAnsi="Arial" w:cs="Arial"/>
          <w:i/>
          <w:sz w:val="24"/>
          <w:szCs w:val="24"/>
          <w:lang w:eastAsia="ja-JP"/>
        </w:rPr>
        <w:t>(revision of S1-24xxxx)</w:t>
      </w:r>
    </w:p>
    <w:p w:rsidR="00BA4DAE" w:rsidRDefault="00BA4DAE">
      <w:pPr>
        <w:spacing w:after="0"/>
        <w:rPr>
          <w:rFonts w:ascii="Arial" w:eastAsia="MS Mincho" w:hAnsi="Arial"/>
          <w:sz w:val="24"/>
          <w:szCs w:val="24"/>
          <w:lang w:eastAsia="ja-JP"/>
        </w:rPr>
      </w:pPr>
    </w:p>
    <w:p w:rsidR="00BA4DAE" w:rsidRDefault="0001581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rPr>
        <w:t>China Telecom</w:t>
      </w:r>
    </w:p>
    <w:p w:rsidR="00BA4DAE" w:rsidRDefault="0001581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rPr>
        <w:t>Use case on End-Cloud Collaboration for UE with AI agent capabilities</w:t>
      </w:r>
    </w:p>
    <w:p w:rsidR="00BA4DAE" w:rsidRDefault="0001581C">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hint="eastAsia"/>
          <w:b/>
          <w:bCs/>
        </w:rPr>
        <w:t>3GPP TR 22.870 v0.0.0</w:t>
      </w:r>
    </w:p>
    <w:p w:rsidR="00BA4DAE" w:rsidRDefault="0001581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1.7</w:t>
      </w:r>
    </w:p>
    <w:p w:rsidR="00BA4DAE" w:rsidRDefault="0001581C">
      <w:pPr>
        <w:spacing w:after="120"/>
        <w:ind w:left="1985" w:hanging="1985"/>
        <w:rPr>
          <w:rFonts w:ascii="Arial" w:hAnsi="Arial" w:cs="Arial"/>
          <w:b/>
          <w:bCs/>
        </w:rPr>
      </w:pPr>
      <w:r>
        <w:rPr>
          <w:rFonts w:ascii="Arial" w:hAnsi="Arial" w:cs="Arial"/>
          <w:b/>
          <w:bCs/>
        </w:rPr>
        <w:t>Document for:</w:t>
      </w:r>
      <w:r>
        <w:rPr>
          <w:rFonts w:ascii="Arial" w:hAnsi="Arial" w:cs="Arial"/>
          <w:b/>
          <w:bCs/>
        </w:rPr>
        <w:tab/>
        <w:t>A</w:t>
      </w:r>
      <w:r w:rsidR="002337FB">
        <w:rPr>
          <w:rFonts w:ascii="Arial" w:hAnsi="Arial" w:cs="Arial"/>
          <w:b/>
          <w:bCs/>
        </w:rPr>
        <w:t>greement</w:t>
      </w:r>
    </w:p>
    <w:p w:rsidR="00BA4DAE" w:rsidRDefault="0001581C">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rPr>
        <w:t>Jing Zhao</w:t>
      </w:r>
      <w:r>
        <w:rPr>
          <w:rFonts w:ascii="Arial" w:eastAsia="宋体" w:hAnsi="Arial" w:cs="Arial" w:hint="eastAsia"/>
          <w:b/>
          <w:bCs/>
          <w:lang w:val="en-US" w:eastAsia="zh-CN"/>
        </w:rPr>
        <w:t xml:space="preserve"> </w:t>
      </w:r>
      <w:hyperlink r:id="rId9" w:history="1">
        <w:r>
          <w:rPr>
            <w:rStyle w:val="aa"/>
            <w:rFonts w:ascii="Arial" w:hAnsi="Arial" w:cs="Arial" w:hint="eastAsia"/>
            <w:b/>
            <w:bCs/>
          </w:rPr>
          <w:t>(zhaoj16@chinatelecom.cn)</w:t>
        </w:r>
      </w:hyperlink>
    </w:p>
    <w:p w:rsidR="00BA4DAE" w:rsidRDefault="0001581C">
      <w:pPr>
        <w:spacing w:after="120"/>
        <w:ind w:firstLineChars="1000" w:firstLine="2008"/>
        <w:rPr>
          <w:rFonts w:ascii="Arial" w:hAnsi="Arial" w:cs="Arial"/>
          <w:b/>
          <w:bCs/>
        </w:rPr>
      </w:pPr>
      <w:proofErr w:type="spellStart"/>
      <w:r>
        <w:rPr>
          <w:rFonts w:ascii="Arial" w:eastAsia="宋体" w:hAnsi="Arial" w:cs="Arial" w:hint="eastAsia"/>
          <w:b/>
          <w:bCs/>
          <w:lang w:val="en-US" w:eastAsia="zh-CN"/>
        </w:rPr>
        <w:t>Nongyu</w:t>
      </w:r>
      <w:proofErr w:type="spellEnd"/>
      <w:r>
        <w:rPr>
          <w:rFonts w:ascii="Arial" w:eastAsia="宋体" w:hAnsi="Arial" w:cs="Arial" w:hint="eastAsia"/>
          <w:b/>
          <w:bCs/>
          <w:lang w:val="en-US" w:eastAsia="zh-CN"/>
        </w:rPr>
        <w:t xml:space="preserve"> Wei </w:t>
      </w:r>
      <w:hyperlink r:id="rId10" w:history="1">
        <w:r>
          <w:rPr>
            <w:rStyle w:val="aa"/>
            <w:rFonts w:ascii="Arial" w:hAnsi="Arial" w:cs="Arial" w:hint="eastAsia"/>
            <w:b/>
            <w:bCs/>
          </w:rPr>
          <w:t>(weiny@chinatelecom.cn)</w:t>
        </w:r>
      </w:hyperlink>
    </w:p>
    <w:p w:rsidR="00BA4DAE" w:rsidRDefault="00BA4DAE">
      <w:pPr>
        <w:pBdr>
          <w:bottom w:val="single" w:sz="6" w:space="1" w:color="auto"/>
        </w:pBdr>
        <w:spacing w:after="0"/>
        <w:rPr>
          <w:rFonts w:eastAsia="MS Mincho"/>
          <w:sz w:val="24"/>
          <w:szCs w:val="24"/>
          <w:lang w:eastAsia="ja-JP"/>
        </w:rPr>
      </w:pPr>
    </w:p>
    <w:p w:rsidR="00BA4DAE" w:rsidRDefault="0001581C">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Pr>
          <w:rFonts w:ascii="Arial" w:eastAsia="Calibri" w:hAnsi="Arial" w:cs="Arial" w:hint="eastAsia"/>
          <w:i/>
          <w:sz w:val="22"/>
          <w:szCs w:val="22"/>
        </w:rPr>
        <w:t>End-Cloud Collaboration for UE with AI agent capabilities</w:t>
      </w:r>
      <w:r>
        <w:rPr>
          <w:rFonts w:ascii="Arial" w:eastAsia="宋体" w:hAnsi="Arial" w:cs="Arial" w:hint="eastAsia"/>
          <w:i/>
          <w:sz w:val="22"/>
          <w:szCs w:val="22"/>
          <w:lang w:val="en-US" w:eastAsia="zh-CN"/>
        </w:rPr>
        <w:t xml:space="preserve"> in the 6G network.</w:t>
      </w:r>
    </w:p>
    <w:p w:rsidR="00BA4DAE" w:rsidRDefault="0001581C">
      <w:pPr>
        <w:pStyle w:val="CRCoverPage"/>
        <w:rPr>
          <w:b/>
        </w:rPr>
      </w:pPr>
      <w:r>
        <w:rPr>
          <w:b/>
        </w:rPr>
        <w:t>1. Introduction</w:t>
      </w:r>
    </w:p>
    <w:p w:rsidR="00BA4DAE" w:rsidRDefault="0001581C">
      <w:r>
        <w:rPr>
          <w:rFonts w:hint="eastAsia"/>
        </w:rPr>
        <w:t xml:space="preserve">The research on 5G AI/ML focuses on discriminative AI </w:t>
      </w:r>
      <w:del w:id="0" w:author="赵静" w:date="2024-11-21T23:40:00Z">
        <w:r w:rsidDel="00B61635">
          <w:rPr>
            <w:rFonts w:hint="eastAsia"/>
          </w:rPr>
          <w:delText>tasks</w:delText>
        </w:r>
      </w:del>
      <w:r>
        <w:rPr>
          <w:rFonts w:hint="eastAsia"/>
        </w:rPr>
        <w:t xml:space="preserve"> such as speech recognition and image processing. However, generative </w:t>
      </w:r>
      <w:r>
        <w:rPr>
          <w:rFonts w:eastAsia="宋体" w:hint="eastAsia"/>
          <w:lang w:val="en-US" w:eastAsia="zh-CN"/>
        </w:rPr>
        <w:t>AI</w:t>
      </w:r>
      <w:r>
        <w:rPr>
          <w:rFonts w:hint="eastAsia"/>
        </w:rPr>
        <w:t>, especially large language models (LLMs), brings new challenges and opportunities. To address the limitations of UE</w:t>
      </w:r>
      <w:r>
        <w:rPr>
          <w:rFonts w:eastAsia="宋体" w:hint="eastAsia"/>
          <w:lang w:val="en-US" w:eastAsia="zh-CN"/>
        </w:rPr>
        <w:t xml:space="preserve"> with</w:t>
      </w:r>
      <w:r>
        <w:rPr>
          <w:rFonts w:hint="eastAsia"/>
        </w:rPr>
        <w:t xml:space="preserve"> AI agent capabilities</w:t>
      </w:r>
      <w:r>
        <w:rPr>
          <w:rFonts w:eastAsia="宋体" w:hint="eastAsia"/>
          <w:lang w:val="en-US" w:eastAsia="zh-CN"/>
        </w:rPr>
        <w:t xml:space="preserve"> </w:t>
      </w:r>
      <w:r>
        <w:rPr>
          <w:rFonts w:hint="eastAsia"/>
        </w:rPr>
        <w:t xml:space="preserve">in AI/ML tasks, we propose </w:t>
      </w:r>
      <w:r>
        <w:rPr>
          <w:rFonts w:eastAsia="宋体" w:hint="eastAsia"/>
          <w:lang w:val="en-US" w:eastAsia="zh-CN"/>
        </w:rPr>
        <w:t xml:space="preserve">the use case of </w:t>
      </w:r>
      <w:r>
        <w:rPr>
          <w:rFonts w:hint="eastAsia"/>
        </w:rPr>
        <w:t xml:space="preserve">End-Cloud Collaboration that achieves complex AI/ML tasks through unified management and resource allocation </w:t>
      </w:r>
      <w:r>
        <w:rPr>
          <w:rFonts w:eastAsia="宋体" w:hint="eastAsia"/>
          <w:lang w:val="en-US" w:eastAsia="zh-CN"/>
        </w:rPr>
        <w:t>in the</w:t>
      </w:r>
      <w:r>
        <w:rPr>
          <w:rFonts w:hint="eastAsia"/>
        </w:rPr>
        <w:t xml:space="preserve"> 6G network.</w:t>
      </w:r>
    </w:p>
    <w:p w:rsidR="00BA4DAE" w:rsidRDefault="0001581C">
      <w:pPr>
        <w:pStyle w:val="CRCoverPage"/>
        <w:rPr>
          <w:b/>
          <w:lang w:val="en-US"/>
        </w:rPr>
      </w:pPr>
      <w:r>
        <w:rPr>
          <w:b/>
          <w:lang w:val="en-US"/>
        </w:rPr>
        <w:t>2. Reason for Change</w:t>
      </w:r>
    </w:p>
    <w:p w:rsidR="00BA4DAE" w:rsidRDefault="0001581C">
      <w:pPr>
        <w:rPr>
          <w:lang w:val="en-US"/>
        </w:rPr>
      </w:pPr>
      <w:r>
        <w:rPr>
          <w:rFonts w:hint="eastAsia"/>
          <w:lang w:val="en-US"/>
        </w:rPr>
        <w:t>Introduce a new use case for End-Cloud Collaboration for UE with AI agent capabilities</w:t>
      </w:r>
      <w:r>
        <w:rPr>
          <w:rFonts w:eastAsia="宋体" w:hint="eastAsia"/>
          <w:lang w:val="en-US" w:eastAsia="zh-CN"/>
        </w:rPr>
        <w:t xml:space="preserve"> in the 6G </w:t>
      </w:r>
      <w:r>
        <w:rPr>
          <w:rFonts w:hint="eastAsia"/>
          <w:lang w:val="en-US"/>
        </w:rPr>
        <w:t>network.</w:t>
      </w:r>
      <w:r>
        <w:rPr>
          <w:rFonts w:eastAsia="宋体" w:hint="eastAsia"/>
          <w:lang w:val="en-US" w:eastAsia="zh-CN"/>
        </w:rPr>
        <w:t xml:space="preserve"> </w:t>
      </w:r>
      <w:r>
        <w:rPr>
          <w:rFonts w:hint="eastAsia"/>
          <w:lang w:val="en-US"/>
        </w:rPr>
        <w:t xml:space="preserve">The 6G network </w:t>
      </w:r>
      <w:r>
        <w:rPr>
          <w:rFonts w:eastAsia="宋体" w:hint="eastAsia"/>
          <w:lang w:val="en-US" w:eastAsia="zh-CN"/>
        </w:rPr>
        <w:t>with</w:t>
      </w:r>
      <w:r>
        <w:rPr>
          <w:rFonts w:hint="eastAsia"/>
          <w:lang w:val="en-US"/>
        </w:rPr>
        <w:t xml:space="preserve"> native AI capabilities </w:t>
      </w:r>
      <w:r>
        <w:rPr>
          <w:rFonts w:eastAsia="宋体" w:hint="eastAsia"/>
          <w:lang w:val="en-US" w:eastAsia="zh-CN"/>
        </w:rPr>
        <w:t>can</w:t>
      </w:r>
      <w:r>
        <w:rPr>
          <w:rFonts w:hint="eastAsia"/>
          <w:lang w:val="en-US"/>
        </w:rPr>
        <w:t xml:space="preserve"> assist UE in inference and task execution.</w:t>
      </w:r>
    </w:p>
    <w:p w:rsidR="00BA4DAE" w:rsidRDefault="0001581C">
      <w:pPr>
        <w:pStyle w:val="CRCoverPage"/>
        <w:rPr>
          <w:b/>
        </w:rPr>
      </w:pPr>
      <w:r>
        <w:rPr>
          <w:b/>
        </w:rPr>
        <w:t>3. Conclusions</w:t>
      </w:r>
    </w:p>
    <w:p w:rsidR="00BA4DAE" w:rsidRDefault="0001581C">
      <w:pPr>
        <w:rPr>
          <w:rFonts w:eastAsia="宋体"/>
          <w:lang w:val="en-US" w:eastAsia="zh-CN"/>
        </w:rPr>
      </w:pPr>
      <w:r>
        <w:rPr>
          <w:rFonts w:hint="eastAsia"/>
        </w:rPr>
        <w:t>Potential new requirements have been proposed to support the use case on End-Cloud Collaboration for UE with AI agent capabilities for 6G network</w:t>
      </w:r>
      <w:r>
        <w:rPr>
          <w:rFonts w:eastAsia="宋体" w:hint="eastAsia"/>
          <w:lang w:val="en-US" w:eastAsia="zh-CN"/>
        </w:rPr>
        <w:t>.</w:t>
      </w:r>
    </w:p>
    <w:p w:rsidR="00BA4DAE" w:rsidRDefault="0001581C">
      <w:pPr>
        <w:pStyle w:val="CRCoverPage"/>
        <w:rPr>
          <w:b/>
        </w:rPr>
      </w:pPr>
      <w:r>
        <w:rPr>
          <w:b/>
        </w:rPr>
        <w:t>4. Proposal</w:t>
      </w:r>
    </w:p>
    <w:p w:rsidR="00BA4DAE" w:rsidRDefault="0001581C">
      <w:pPr>
        <w:rPr>
          <w:rFonts w:eastAsia="宋体"/>
          <w:lang w:val="en-US" w:eastAsia="zh-CN"/>
        </w:rPr>
      </w:pPr>
      <w:r>
        <w:rPr>
          <w:rFonts w:hint="eastAsia"/>
          <w:lang w:val="en-US"/>
        </w:rPr>
        <w:t>It is proposed to agree the following changes to 3GPP TR22.870 v0.1.0</w:t>
      </w:r>
      <w:r>
        <w:rPr>
          <w:rFonts w:eastAsia="宋体" w:hint="eastAsia"/>
          <w:lang w:val="en-US" w:eastAsia="zh-CN"/>
        </w:rPr>
        <w:t>.</w:t>
      </w:r>
    </w:p>
    <w:p w:rsidR="00BA4DAE" w:rsidRDefault="00BA4DAE">
      <w:pPr>
        <w:pBdr>
          <w:bottom w:val="single" w:sz="12" w:space="1" w:color="auto"/>
        </w:pBdr>
        <w:rPr>
          <w:lang w:val="en-US"/>
        </w:rPr>
      </w:pPr>
    </w:p>
    <w:p w:rsidR="00BA4DAE" w:rsidRDefault="00BA4DAE">
      <w:pPr>
        <w:rPr>
          <w:lang w:val="en-US"/>
        </w:rPr>
      </w:pPr>
    </w:p>
    <w:p w:rsidR="00BA4DAE" w:rsidRDefault="00015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A4DAE" w:rsidRDefault="0001581C">
      <w:pPr>
        <w:pStyle w:val="2"/>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t>W.</w:t>
      </w:r>
      <w:r>
        <w:rPr>
          <w:rFonts w:ascii="Arial" w:eastAsia="宋体" w:hAnsi="Arial" w:hint="eastAsia"/>
          <w:lang w:eastAsia="zh-CN"/>
        </w:rPr>
        <w:t>x</w:t>
      </w:r>
      <w:r>
        <w:rPr>
          <w:rFonts w:ascii="Arial" w:eastAsia="宋体" w:hAnsi="Arial" w:hint="eastAsia"/>
          <w:lang w:eastAsia="zh-CN"/>
        </w:rPr>
        <w:tab/>
        <w:t>Use case on End-Cloud Collaboration for</w:t>
      </w:r>
      <w:r>
        <w:rPr>
          <w:rFonts w:ascii="Arial" w:eastAsia="宋体" w:hAnsi="Arial" w:hint="eastAsia"/>
          <w:lang w:val="en-US" w:eastAsia="zh-CN"/>
        </w:rPr>
        <w:t xml:space="preserve"> UE with AI agent capabilities</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 w:name="_Toc354586742"/>
      <w:bookmarkStart w:id="2" w:name="_Toc354590101"/>
      <w:bookmarkStart w:id="3" w:name="_Toc355779204"/>
      <w:bookmarkEnd w:id="1"/>
      <w:bookmarkEnd w:id="2"/>
      <w:bookmarkEnd w:id="3"/>
      <w:r>
        <w:rPr>
          <w:rFonts w:ascii="Arial" w:eastAsia="宋体" w:hAnsi="Arial" w:hint="eastAsia"/>
          <w:lang w:val="en-US" w:eastAsia="zh-CN"/>
        </w:rPr>
        <w:t>W.</w:t>
      </w:r>
      <w:r>
        <w:rPr>
          <w:rFonts w:ascii="Arial" w:eastAsia="宋体" w:hAnsi="Arial" w:hint="eastAsia"/>
          <w:lang w:eastAsia="zh-CN"/>
        </w:rPr>
        <w:t>x.1</w:t>
      </w:r>
      <w:r>
        <w:rPr>
          <w:rFonts w:ascii="Arial" w:eastAsia="宋体" w:hAnsi="Arial" w:hint="eastAsia"/>
          <w:lang w:eastAsia="zh-CN"/>
        </w:rPr>
        <w:tab/>
        <w:t>Description</w:t>
      </w:r>
    </w:p>
    <w:p w:rsidR="00BA4DAE" w:rsidRDefault="0001581C">
      <w:r>
        <w:rPr>
          <w:rFonts w:hint="eastAsia"/>
        </w:rPr>
        <w:t>In the 5G system, research on AI/ML mainly focuses on the field of discriminative AI, such as speech recognition, image recognition, video processing</w:t>
      </w:r>
      <w:r>
        <w:rPr>
          <w:rFonts w:eastAsia="宋体" w:hint="eastAsia"/>
          <w:lang w:val="en-US" w:eastAsia="zh-CN"/>
        </w:rPr>
        <w:t xml:space="preserve"> [1-3]</w:t>
      </w:r>
      <w:r>
        <w:rPr>
          <w:rFonts w:hint="eastAsia"/>
        </w:rPr>
        <w:t>.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4" w:name="OLE_LINK3"/>
      <w:bookmarkStart w:id="5" w:name="OLE_LINK4"/>
      <w:r>
        <w:rPr>
          <w:rFonts w:hint="eastAsia"/>
        </w:rPr>
        <w:t>higher creativity and flexibility</w:t>
      </w:r>
      <w:bookmarkEnd w:id="4"/>
      <w:bookmarkEnd w:id="5"/>
      <w:r>
        <w:rPr>
          <w:rFonts w:hint="eastAsia"/>
        </w:rPr>
        <w:t>. Because it not only needs to understand the structure and patterns of data, but also be able to generate new data that conforms to these structures and patterns.</w:t>
      </w:r>
    </w:p>
    <w:p w:rsidR="00BA4DAE" w:rsidRDefault="0001581C">
      <w:bookmarkStart w:id="6" w:name="OLE_LINK5"/>
      <w:bookmarkStart w:id="7" w:name="OLE_LINK6"/>
      <w:r>
        <w:rPr>
          <w:rFonts w:hint="eastAsia"/>
        </w:rPr>
        <w:t xml:space="preserve">By deploying a small LLM on the UE, UE </w:t>
      </w:r>
      <w:r>
        <w:rPr>
          <w:rFonts w:eastAsia="宋体" w:hint="eastAsia"/>
          <w:lang w:val="en-US" w:eastAsia="zh-CN"/>
        </w:rPr>
        <w:t>can</w:t>
      </w:r>
      <w:r>
        <w:rPr>
          <w:rFonts w:hint="eastAsia"/>
        </w:rPr>
        <w:t xml:space="preserve"> acquire AI agent capabilities such as perception, memory, planning, and action.</w:t>
      </w:r>
      <w:bookmarkEnd w:id="6"/>
      <w:bookmarkEnd w:id="7"/>
      <w:r>
        <w:rPr>
          <w:rFonts w:hint="eastAsia"/>
        </w:rPr>
        <w:t xml:space="preserve"> Users can easily activate AI Agent capabilities of UE through diverse interactive methods such as voice </w:t>
      </w:r>
      <w:r>
        <w:rPr>
          <w:rFonts w:hint="eastAsia"/>
        </w:rPr>
        <w:lastRenderedPageBreak/>
        <w:t xml:space="preserve">commands and gesture recognition. Once activated, UE accurately captures user intent and quickly executes </w:t>
      </w:r>
      <w:r>
        <w:rPr>
          <w:rFonts w:eastAsia="宋体" w:hint="eastAsia"/>
          <w:lang w:val="en-US" w:eastAsia="zh-CN"/>
        </w:rPr>
        <w:t xml:space="preserve">AI/ML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BA4DAE" w:rsidRDefault="0001581C">
      <w:r>
        <w:rPr>
          <w:rFonts w:hint="eastAsia"/>
        </w:rPr>
        <w:t xml:space="preserve">However, UE often faces severe challenges when independently undertaking AI/ML tasks entrusted by users. These challenges may stem from the inherent limitations of UE in terms of perception accuracy, </w:t>
      </w:r>
      <w:bookmarkStart w:id="8" w:name="OLE_LINK7"/>
      <w:bookmarkStart w:id="9" w:name="OLE_LINK8"/>
      <w:r>
        <w:rPr>
          <w:rFonts w:hint="eastAsia"/>
        </w:rPr>
        <w:t>computing power, storage space, and power consumption</w:t>
      </w:r>
      <w:bookmarkEnd w:id="8"/>
      <w:bookmarkEnd w:id="9"/>
      <w:r>
        <w:rPr>
          <w:rFonts w:hint="eastAsia"/>
        </w:rPr>
        <w:t xml:space="preserve">. Additionally, UE may also be affected by the </w:t>
      </w:r>
      <w:bookmarkStart w:id="10" w:name="OLE_LINK11"/>
      <w:bookmarkStart w:id="11" w:name="OLE_LINK12"/>
      <w:r>
        <w:rPr>
          <w:rFonts w:hint="eastAsia"/>
        </w:rPr>
        <w:t>complex and dynamic network environment</w:t>
      </w:r>
      <w:bookmarkEnd w:id="10"/>
      <w:bookmarkEnd w:id="11"/>
      <w:r>
        <w:rPr>
          <w:rFonts w:hint="eastAsia"/>
        </w:rPr>
        <w:t xml:space="preserve">. </w:t>
      </w:r>
      <w:bookmarkStart w:id="12" w:name="OLE_LINK9"/>
      <w:bookmarkStart w:id="13" w:name="OLE_LINK10"/>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AI/ML tasks. </w:t>
      </w:r>
      <w:bookmarkEnd w:id="12"/>
      <w:bookmarkEnd w:id="13"/>
    </w:p>
    <w:p w:rsidR="00BA4DAE" w:rsidRDefault="0001581C">
      <w:pPr>
        <w:rPr>
          <w:rFonts w:eastAsia="宋体"/>
          <w:lang w:val="en-US" w:eastAsia="zh-CN"/>
        </w:rPr>
      </w:pPr>
      <w:r>
        <w:rPr>
          <w:rFonts w:hint="eastAsia"/>
        </w:rPr>
        <w:t xml:space="preserve">Therefore, we suggest that UE with AI agent capabilities can rely on </w:t>
      </w:r>
      <w:r>
        <w:rPr>
          <w:rFonts w:eastAsia="宋体" w:hint="eastAsia"/>
          <w:lang w:val="en-US" w:eastAsia="zh-CN"/>
        </w:rPr>
        <w:t>E</w:t>
      </w:r>
      <w:proofErr w:type="spellStart"/>
      <w:r>
        <w:rPr>
          <w:rFonts w:hint="eastAsia"/>
        </w:rPr>
        <w:t>nd</w:t>
      </w:r>
      <w:proofErr w:type="spellEnd"/>
      <w:r>
        <w:rPr>
          <w:rFonts w:eastAsia="宋体" w:hint="eastAsia"/>
          <w:lang w:val="en-US" w:eastAsia="zh-CN"/>
        </w:rPr>
        <w:t>-C</w:t>
      </w:r>
      <w:r>
        <w:rPr>
          <w:rFonts w:hint="eastAsia"/>
        </w:rPr>
        <w:t xml:space="preserve">loud </w:t>
      </w:r>
      <w:r w:rsidR="002337FB">
        <w:t>collaboration</w:t>
      </w:r>
      <w:r>
        <w:rPr>
          <w:rFonts w:hint="eastAsia"/>
        </w:rPr>
        <w:t xml:space="preserve"> framework to achieve complex AI/ML tasks. Under this framework,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AI/ML</w:t>
      </w:r>
      <w:r>
        <w:rPr>
          <w:rFonts w:eastAsia="宋体" w:hint="eastAsia"/>
          <w:lang w:val="en-US" w:eastAsia="zh-CN"/>
        </w:rPr>
        <w:t xml:space="preserve"> </w:t>
      </w:r>
      <w:r>
        <w:rPr>
          <w:rFonts w:hint="eastAsia"/>
        </w:rPr>
        <w:t>tasks for UE.</w:t>
      </w:r>
      <w:r>
        <w:rPr>
          <w:rFonts w:eastAsia="宋体" w:hint="eastAsia"/>
          <w:lang w:val="en-US" w:eastAsia="zh-CN"/>
        </w:rPr>
        <w:t xml:space="preserve"> UE with AI agent capabilities can subscribe to the high priority AI/ML services of the 6G network.  Then the UE can obtain support from the network to jointly complete </w:t>
      </w:r>
      <w:ins w:id="14" w:author="赵静" w:date="2024-11-21T23:40:00Z">
        <w:r w:rsidR="00B61635">
          <w:rPr>
            <w:rFonts w:eastAsia="宋体"/>
            <w:lang w:val="en-US" w:eastAsia="zh-CN"/>
          </w:rPr>
          <w:t>the</w:t>
        </w:r>
      </w:ins>
      <w:del w:id="15" w:author="赵静" w:date="2024-11-21T23:40:00Z">
        <w:r w:rsidDel="00B61635">
          <w:rPr>
            <w:rFonts w:eastAsia="宋体" w:hint="eastAsia"/>
            <w:lang w:val="en-US" w:eastAsia="zh-CN"/>
          </w:rPr>
          <w:delText>AI</w:delText>
        </w:r>
      </w:del>
      <w:r>
        <w:rPr>
          <w:rFonts w:eastAsia="宋体" w:hint="eastAsia"/>
          <w:lang w:val="en-US" w:eastAsia="zh-CN"/>
        </w:rPr>
        <w:t xml:space="preserve"> tasks</w:t>
      </w:r>
      <w:ins w:id="16" w:author="赵静" w:date="2024-11-21T23:41:00Z">
        <w:r w:rsidR="00B61635">
          <w:rPr>
            <w:rFonts w:eastAsia="宋体"/>
            <w:lang w:val="en-US" w:eastAsia="zh-CN"/>
          </w:rPr>
          <w:t xml:space="preserve"> that </w:t>
        </w:r>
        <w:r w:rsidR="00B61635" w:rsidRPr="007706C1">
          <w:rPr>
            <w:rFonts w:eastAsia="宋体"/>
            <w:lang w:val="en-US" w:eastAsia="zh-CN"/>
          </w:rPr>
          <w:t>derived from AI agents</w:t>
        </w:r>
      </w:ins>
      <w:r>
        <w:rPr>
          <w:rFonts w:eastAsia="宋体" w:hint="eastAsia"/>
          <w:lang w:val="en-US" w:eastAsia="zh-CN"/>
        </w:rPr>
        <w:t xml:space="preserve">.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AI/ML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BA4DAE" w:rsidRDefault="0001581C">
      <w:pPr>
        <w:rPr>
          <w:lang w:val="en-US" w:eastAsia="zh-CN"/>
        </w:rPr>
      </w:pPr>
      <w:r>
        <w:rPr>
          <w:rFonts w:hint="eastAsia"/>
          <w:lang w:val="en-US" w:eastAsia="zh-CN"/>
        </w:rPr>
        <w:t xml:space="preserve">In order to implement </w:t>
      </w:r>
      <w:r>
        <w:rPr>
          <w:rFonts w:eastAsia="宋体" w:hint="eastAsia"/>
          <w:lang w:val="en-US" w:eastAsia="zh-CN"/>
        </w:rPr>
        <w:t>E</w:t>
      </w:r>
      <w:proofErr w:type="spellStart"/>
      <w:r>
        <w:rPr>
          <w:rFonts w:hint="eastAsia"/>
        </w:rPr>
        <w:t>nd</w:t>
      </w:r>
      <w:proofErr w:type="spellEnd"/>
      <w:r>
        <w:rPr>
          <w:rFonts w:eastAsia="宋体" w:hint="eastAsia"/>
          <w:lang w:val="en-US" w:eastAsia="zh-CN"/>
        </w:rPr>
        <w:t>-C</w:t>
      </w:r>
      <w:r>
        <w:rPr>
          <w:rFonts w:hint="eastAsia"/>
        </w:rPr>
        <w:t xml:space="preserve">loud </w:t>
      </w:r>
      <w:r w:rsidR="002337FB">
        <w:t>collaboration</w:t>
      </w:r>
      <w:r>
        <w:rPr>
          <w:rFonts w:hint="eastAsia"/>
        </w:rPr>
        <w:t xml:space="preserve"> framework</w:t>
      </w:r>
      <w:r>
        <w:rPr>
          <w:rFonts w:hint="eastAsia"/>
          <w:lang w:val="en-US" w:eastAsia="zh-CN"/>
        </w:rPr>
        <w:t xml:space="preserve">, we hope that network can achieve unified management of </w:t>
      </w:r>
      <w:r>
        <w:rPr>
          <w:rFonts w:hint="eastAsia"/>
        </w:rPr>
        <w:t>UE with AI agent capabilities</w:t>
      </w:r>
      <w:r>
        <w:rPr>
          <w:rFonts w:hint="eastAsia"/>
          <w:lang w:val="en-US" w:eastAsia="zh-CN"/>
        </w:rPr>
        <w:t xml:space="preserve">. In other words, the network can comprehensively perceive and manage key information of UE such as AI agent capabilities, resource utilization status, and task execution status. Meanwhile, the network can </w:t>
      </w:r>
      <w:bookmarkStart w:id="17" w:name="OLE_LINK14"/>
      <w:bookmarkStart w:id="18" w:name="OLE_LINK15"/>
      <w:r>
        <w:rPr>
          <w:rFonts w:hint="eastAsia"/>
          <w:lang w:val="en-US" w:eastAsia="zh-CN"/>
        </w:rPr>
        <w:t>also provide AI/ML capabilities it supports to UE</w:t>
      </w:r>
      <w:bookmarkEnd w:id="17"/>
      <w:bookmarkEnd w:id="18"/>
      <w:r>
        <w:rPr>
          <w:rFonts w:hint="eastAsia"/>
          <w:lang w:val="en-US" w:eastAsia="zh-CN"/>
        </w:rPr>
        <w:t xml:space="preserve">. So UE can optimize AI/ML task execution strategies based on its </w:t>
      </w:r>
      <w:r>
        <w:rPr>
          <w:rFonts w:hint="eastAsia"/>
        </w:rPr>
        <w:t>AI agent capabilities</w:t>
      </w:r>
      <w:r>
        <w:rPr>
          <w:rFonts w:hint="eastAsia"/>
          <w:lang w:val="en-US" w:eastAsia="zh-CN"/>
        </w:rPr>
        <w:t xml:space="preserve"> and the AI/ML capabilities provided by the network. That is to say, UE will intelligently offload some AI/ML tasks to the network for execution, in order to fully utilize the network's high-performance computing resources and efficient data processing capabilities.</w:t>
      </w:r>
    </w:p>
    <w:p w:rsidR="00BA4DAE" w:rsidRDefault="0001581C">
      <w:pPr>
        <w:rPr>
          <w:lang w:val="en-US" w:eastAsia="zh-CN"/>
        </w:rPr>
      </w:pPr>
      <w:r>
        <w:rPr>
          <w:rFonts w:hint="eastAsia"/>
          <w:lang w:val="en-US" w:eastAsia="zh-CN"/>
        </w:rPr>
        <w:t xml:space="preserve">In addition, the network may be expected to monitor the network environment in real-time to achieve optimized resource allocation and improved system efficiency. The network will also comprehensively evaluate the quality of AI/ML services from multiple dimensions such as connectivity, computation, models, and data, which is referred to as AI/ML-based </w:t>
      </w:r>
      <w:proofErr w:type="spellStart"/>
      <w:r>
        <w:rPr>
          <w:rFonts w:hint="eastAsia"/>
          <w:lang w:val="en-US" w:eastAsia="zh-CN"/>
        </w:rPr>
        <w:t>QoS</w:t>
      </w:r>
      <w:proofErr w:type="spellEnd"/>
      <w:r>
        <w:rPr>
          <w:rFonts w:hint="eastAsia"/>
          <w:lang w:val="en-US" w:eastAsia="zh-CN"/>
        </w:rPr>
        <w:t xml:space="preserve">. </w:t>
      </w:r>
      <w:bookmarkStart w:id="19" w:name="OLE_LINK16"/>
      <w:bookmarkStart w:id="20" w:name="OLE_LINK17"/>
      <w:r>
        <w:rPr>
          <w:rFonts w:hint="eastAsia"/>
          <w:lang w:val="en-US" w:eastAsia="zh-CN"/>
        </w:rPr>
        <w:t xml:space="preserve">AI/ML based </w:t>
      </w:r>
      <w:proofErr w:type="spellStart"/>
      <w:r>
        <w:rPr>
          <w:rFonts w:hint="eastAsia"/>
          <w:lang w:val="en-US" w:eastAsia="zh-CN"/>
        </w:rPr>
        <w:t>QoS</w:t>
      </w:r>
      <w:proofErr w:type="spellEnd"/>
      <w:r>
        <w:rPr>
          <w:rFonts w:hint="eastAsia"/>
          <w:lang w:val="en-US" w:eastAsia="zh-CN"/>
        </w:rPr>
        <w:t xml:space="preserve"> should not only cover traditional connectivity performance such as transmission latency and bandwidth, but also consider more factors closely related to AI/ML task execution, such as storage overhead, computation overhead, energy consumption, inference latency, and computational accuracy. These factors together constitute a comprehensive evaluation system for AI/ML based </w:t>
      </w:r>
      <w:proofErr w:type="spellStart"/>
      <w:r>
        <w:rPr>
          <w:rFonts w:hint="eastAsia"/>
          <w:lang w:val="en-US" w:eastAsia="zh-CN"/>
        </w:rPr>
        <w:t>QoS</w:t>
      </w:r>
      <w:bookmarkEnd w:id="19"/>
      <w:bookmarkEnd w:id="20"/>
      <w:proofErr w:type="spellEnd"/>
      <w:r>
        <w:rPr>
          <w:rFonts w:hint="eastAsia"/>
          <w:lang w:val="en-US" w:eastAsia="zh-CN"/>
        </w:rPr>
        <w:t xml:space="preserve">. If AI/ML based </w:t>
      </w:r>
      <w:proofErr w:type="spellStart"/>
      <w:r>
        <w:rPr>
          <w:rFonts w:hint="eastAsia"/>
          <w:lang w:val="en-US" w:eastAsia="zh-CN"/>
        </w:rPr>
        <w:t>QoS</w:t>
      </w:r>
      <w:proofErr w:type="spellEnd"/>
      <w:r>
        <w:rPr>
          <w:rFonts w:hint="eastAsia"/>
          <w:lang w:val="en-US" w:eastAsia="zh-CN"/>
        </w:rPr>
        <w:t xml:space="preserve"> can be quantified or graded, it can accurately reflect the comprehensive performance of AI/ML services in multiple dimensions.</w:t>
      </w:r>
    </w:p>
    <w:p w:rsidR="00BA4DAE" w:rsidRDefault="0001581C">
      <w:pPr>
        <w:rPr>
          <w:lang w:val="en-US" w:eastAsia="zh-CN"/>
        </w:rPr>
      </w:pPr>
      <w:r>
        <w:rPr>
          <w:rFonts w:hint="eastAsia"/>
          <w:lang w:val="en-US" w:eastAsia="zh-CN"/>
        </w:rPr>
        <w:t>The network should be capable of accessing the</w:t>
      </w:r>
      <w:bookmarkStart w:id="21" w:name="OLE_LINK18"/>
      <w:bookmarkStart w:id="22" w:name="OLE_LINK19"/>
      <w:r>
        <w:rPr>
          <w:rFonts w:hint="eastAsia"/>
          <w:lang w:val="en-US" w:eastAsia="zh-CN"/>
        </w:rPr>
        <w:t xml:space="preserve"> global database</w:t>
      </w:r>
      <w:bookmarkEnd w:id="21"/>
      <w:bookmarkEnd w:id="22"/>
      <w:r>
        <w:rPr>
          <w:rFonts w:hint="eastAsia"/>
          <w:lang w:val="en-US" w:eastAsia="zh-CN"/>
        </w:rPr>
        <w:t>, which provides powerful data support and decision-making basis for the completion of AI/ML tasks. A global database can be a comprehensive database covering a wide range of fields, or a specialized database for certain industries or fields. If the global database is deployed within the operator's network, it can achieve fast data retrieval and reduce transmission latency. If the global database is deployed on a 3rd party server, remote access should be achieved through a network interface.</w:t>
      </w:r>
    </w:p>
    <w:p w:rsidR="00BA4DAE" w:rsidRDefault="0001581C">
      <w:pPr>
        <w:rPr>
          <w:lang w:val="en-US" w:eastAsia="zh-CN"/>
        </w:rPr>
      </w:pPr>
      <w:r>
        <w:rPr>
          <w:rFonts w:hint="eastAsia"/>
          <w:lang w:val="en-US" w:eastAsia="zh-CN"/>
        </w:rPr>
        <w:t xml:space="preserve">We can imagine that when UE encounters AI/ML tasks that cannot be independently processed, it will offload some complex AI/ML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AI/ML tasks into multiple subtasks and dynamically and flexibly allocates these 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3" w:name="_Toc354590102"/>
      <w:bookmarkStart w:id="24" w:name="_Toc354586743"/>
      <w:bookmarkStart w:id="25" w:name="_Toc355779205"/>
      <w:bookmarkEnd w:id="23"/>
      <w:bookmarkEnd w:id="24"/>
      <w:bookmarkEnd w:id="25"/>
      <w:r>
        <w:rPr>
          <w:rFonts w:ascii="Arial" w:eastAsia="宋体" w:hAnsi="Arial" w:hint="eastAsia"/>
          <w:lang w:val="en-US" w:eastAsia="zh-CN"/>
        </w:rPr>
        <w:t>W.</w:t>
      </w:r>
      <w:r>
        <w:rPr>
          <w:rFonts w:ascii="Arial" w:eastAsia="宋体" w:hAnsi="Arial" w:hint="eastAsia"/>
          <w:lang w:eastAsia="zh-CN"/>
        </w:rPr>
        <w:t>x.2</w:t>
      </w:r>
      <w:r>
        <w:rPr>
          <w:rFonts w:ascii="Arial" w:eastAsia="宋体" w:hAnsi="Arial" w:hint="eastAsia"/>
          <w:lang w:eastAsia="zh-CN"/>
        </w:rPr>
        <w:tab/>
        <w:t>Pre-conditions</w:t>
      </w:r>
    </w:p>
    <w:p w:rsidR="00BA4DAE" w:rsidRDefault="0001581C">
      <w:r>
        <w:rPr>
          <w:rFonts w:eastAsia="宋体" w:hint="eastAsia"/>
          <w:lang w:val="en-US" w:eastAsia="zh-CN"/>
        </w:rPr>
        <w:t>1) UE has AI agent capabilities and a local personalized database.</w:t>
      </w:r>
    </w:p>
    <w:p w:rsidR="00BA4DAE" w:rsidRDefault="0001581C">
      <w:pPr>
        <w:rPr>
          <w:rFonts w:eastAsia="宋体"/>
          <w:lang w:val="en-US" w:eastAsia="zh-CN"/>
        </w:rPr>
      </w:pPr>
      <w:r>
        <w:rPr>
          <w:rFonts w:eastAsia="宋体" w:hint="eastAsia"/>
          <w:lang w:val="en-US" w:eastAsia="zh-CN"/>
        </w:rPr>
        <w:t>2) UE has reported the relevant information of AI agent to the network, including AI agent capabilities, resource utilization status, task execution status, etc.</w:t>
      </w:r>
    </w:p>
    <w:p w:rsidR="00BA4DAE" w:rsidRDefault="0001581C">
      <w:pPr>
        <w:rPr>
          <w:rFonts w:eastAsia="宋体"/>
          <w:lang w:val="en-US" w:eastAsia="zh-CN"/>
        </w:rPr>
      </w:pPr>
      <w:r>
        <w:rPr>
          <w:rFonts w:eastAsia="宋体" w:hint="eastAsia"/>
          <w:lang w:val="en-US" w:eastAsia="zh-CN"/>
        </w:rPr>
        <w:t xml:space="preserve">3) The AI/ML capabilities supported by the network have been aligned with the AI agent capabilities supported by the UE. </w:t>
      </w:r>
    </w:p>
    <w:p w:rsidR="00BA4DAE" w:rsidRDefault="0001581C">
      <w:pPr>
        <w:rPr>
          <w:rFonts w:eastAsia="宋体"/>
          <w:lang w:val="en-US" w:eastAsia="zh-CN"/>
        </w:rPr>
      </w:pPr>
      <w:r>
        <w:rPr>
          <w:rFonts w:eastAsia="宋体" w:hint="eastAsia"/>
          <w:lang w:val="en-US" w:eastAsia="zh-CN"/>
        </w:rPr>
        <w:t xml:space="preserve">4) LLMs, storage resources, computing resources, and </w:t>
      </w:r>
      <w:r>
        <w:rPr>
          <w:rFonts w:eastAsia="宋体"/>
          <w:lang w:val="en-US" w:eastAsia="zh-CN"/>
        </w:rPr>
        <w:t>global database</w:t>
      </w:r>
      <w:r>
        <w:rPr>
          <w:rFonts w:eastAsia="宋体" w:hint="eastAsia"/>
          <w:lang w:val="en-US" w:eastAsia="zh-CN"/>
        </w:rPr>
        <w:t xml:space="preserve"> provided by the server clusters and computing centers of operators, or third-party servers.</w:t>
      </w:r>
    </w:p>
    <w:p w:rsidR="00BA4DAE" w:rsidRDefault="0001581C">
      <w:pPr>
        <w:rPr>
          <w:rFonts w:eastAsia="宋体"/>
          <w:lang w:val="en-US" w:eastAsia="zh-CN"/>
        </w:rPr>
      </w:pPr>
      <w:r>
        <w:rPr>
          <w:rFonts w:eastAsia="宋体" w:hint="eastAsia"/>
          <w:lang w:val="en-US" w:eastAsia="zh-CN"/>
        </w:rPr>
        <w:lastRenderedPageBreak/>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26" w:name="OLE_LINK13"/>
      <w:r>
        <w:rPr>
          <w:rFonts w:eastAsia="宋体" w:hint="eastAsia"/>
          <w:lang w:val="en-US" w:eastAsia="zh-CN"/>
        </w:rPr>
        <w:t xml:space="preserve">have </w:t>
      </w:r>
      <w:bookmarkStart w:id="27" w:name="OLE_LINK27"/>
      <w:r>
        <w:rPr>
          <w:rFonts w:eastAsia="宋体" w:hint="eastAsia"/>
          <w:lang w:val="en-US" w:eastAsia="zh-CN"/>
        </w:rPr>
        <w:t>subscribed to</w:t>
      </w:r>
      <w:bookmarkEnd w:id="26"/>
      <w:r>
        <w:rPr>
          <w:rFonts w:eastAsia="宋体" w:hint="eastAsia"/>
          <w:lang w:val="en-US" w:eastAsia="zh-CN"/>
        </w:rPr>
        <w:t xml:space="preserve"> the</w:t>
      </w:r>
      <w:bookmarkEnd w:id="27"/>
      <w:r>
        <w:rPr>
          <w:rFonts w:eastAsia="宋体" w:hint="eastAsia"/>
          <w:lang w:val="en-US" w:eastAsia="zh-CN"/>
        </w:rPr>
        <w:t xml:space="preserve"> high-priority AI/ML services of the 6G network to secure superior AI/ML-based </w:t>
      </w:r>
      <w:proofErr w:type="spellStart"/>
      <w:r>
        <w:rPr>
          <w:rFonts w:eastAsia="宋体" w:hint="eastAsia"/>
          <w:lang w:val="en-US" w:eastAsia="zh-CN"/>
        </w:rPr>
        <w:t>QoS</w:t>
      </w:r>
      <w:proofErr w:type="spellEnd"/>
      <w:r>
        <w:rPr>
          <w:rFonts w:eastAsia="宋体" w:hint="eastAsia"/>
          <w:lang w:val="en-US" w:eastAsia="zh-CN"/>
        </w:rPr>
        <w:t>.</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8" w:name="_Toc354586744"/>
      <w:bookmarkStart w:id="29" w:name="_Toc354590103"/>
      <w:bookmarkStart w:id="30" w:name="_Toc355779206"/>
      <w:bookmarkEnd w:id="28"/>
      <w:bookmarkEnd w:id="29"/>
      <w:bookmarkEnd w:id="30"/>
      <w:r>
        <w:rPr>
          <w:rFonts w:ascii="Arial" w:eastAsia="宋体" w:hAnsi="Arial" w:hint="eastAsia"/>
          <w:lang w:val="en-US" w:eastAsia="zh-CN"/>
        </w:rPr>
        <w:t>W.</w:t>
      </w:r>
      <w:r>
        <w:rPr>
          <w:rFonts w:ascii="Arial" w:eastAsia="宋体" w:hAnsi="Arial" w:hint="eastAsia"/>
          <w:lang w:eastAsia="zh-CN"/>
        </w:rPr>
        <w:t>x.3</w:t>
      </w:r>
      <w:r>
        <w:rPr>
          <w:rFonts w:ascii="Arial" w:eastAsia="宋体" w:hAnsi="Arial" w:hint="eastAsia"/>
          <w:lang w:eastAsia="zh-CN"/>
        </w:rPr>
        <w:tab/>
        <w:t>Service Flows</w:t>
      </w:r>
    </w:p>
    <w:p w:rsidR="00BA4DAE" w:rsidRDefault="0001581C">
      <w:pPr>
        <w:rPr>
          <w:rFonts w:eastAsia="宋体"/>
          <w:lang w:val="en-US" w:eastAsia="zh-CN"/>
        </w:rPr>
      </w:pPr>
      <w:r>
        <w:rPr>
          <w:rFonts w:eastAsia="宋体" w:hint="eastAsia"/>
          <w:lang w:val="en-US" w:eastAsia="zh-CN"/>
        </w:rPr>
        <w:t xml:space="preserve">Taking LLMs, storage resources, computing resources, and </w:t>
      </w:r>
      <w:r>
        <w:rPr>
          <w:rFonts w:eastAsia="宋体"/>
          <w:lang w:val="en-US" w:eastAsia="zh-CN"/>
        </w:rPr>
        <w:t>global database</w:t>
      </w:r>
      <w:r>
        <w:rPr>
          <w:rFonts w:eastAsia="宋体" w:hint="eastAsia"/>
          <w:lang w:val="en-US" w:eastAsia="zh-CN"/>
        </w:rPr>
        <w:t xml:space="preserve"> provided by the operator's server clusters as an example.</w:t>
      </w:r>
    </w:p>
    <w:p w:rsidR="00BA4DAE" w:rsidRDefault="0001581C">
      <w:pPr>
        <w:rPr>
          <w:rFonts w:eastAsia="宋体"/>
          <w:lang w:val="en-US" w:eastAsia="zh-CN"/>
        </w:rPr>
      </w:pPr>
      <w:r>
        <w:rPr>
          <w:rFonts w:eastAsia="宋体"/>
          <w:lang w:val="en-US" w:eastAsia="zh-CN"/>
        </w:rPr>
        <w:t xml:space="preserve">1) </w:t>
      </w:r>
      <w:bookmarkStart w:id="31" w:name="OLE_LINK20"/>
      <w:bookmarkStart w:id="32" w:name="OLE_LINK21"/>
      <w:r w:rsidR="002337FB">
        <w:rPr>
          <w:rFonts w:eastAsia="宋体"/>
          <w:lang w:val="en-US" w:eastAsia="zh-CN"/>
        </w:rPr>
        <w:t>S</w:t>
      </w:r>
      <w:r w:rsidR="002337FB" w:rsidRPr="002337FB">
        <w:rPr>
          <w:rFonts w:eastAsia="宋体"/>
          <w:lang w:val="en-US" w:eastAsia="zh-CN"/>
        </w:rPr>
        <w:t>ocial media influencer</w:t>
      </w:r>
      <w:bookmarkEnd w:id="31"/>
      <w:bookmarkEnd w:id="32"/>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BA4DAE" w:rsidRDefault="0001581C">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BA4DAE" w:rsidRDefault="0001581C">
      <w:pPr>
        <w:rPr>
          <w:rFonts w:eastAsia="宋体"/>
          <w:lang w:val="en-US" w:eastAsia="zh-CN"/>
        </w:rPr>
      </w:pPr>
      <w:r>
        <w:rPr>
          <w:rFonts w:eastAsia="宋体"/>
          <w:lang w:val="en-US" w:eastAsia="zh-CN"/>
        </w:rPr>
        <w:t xml:space="preserve">3) Cindy's phone capabilities are not sufficient to support this complex generative task. Therefore, Cindy's phone extracts </w:t>
      </w:r>
      <w:proofErr w:type="gramStart"/>
      <w:r>
        <w:rPr>
          <w:rFonts w:eastAsia="宋体"/>
          <w:lang w:val="en-US" w:eastAsia="zh-CN"/>
        </w:rPr>
        <w:t>features</w:t>
      </w:r>
      <w:proofErr w:type="gramEnd"/>
      <w:r>
        <w:rPr>
          <w:rFonts w:eastAsia="宋体"/>
          <w:lang w:val="en-US" w:eastAsia="zh-CN"/>
        </w:rPr>
        <w:t xml:space="preserve">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BA4DAE" w:rsidRDefault="0001581C">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the generative 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 storage resources, and computing resources of the operator's server cluster</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 xml:space="preserve">the </w:t>
      </w:r>
      <w:r>
        <w:rPr>
          <w:rFonts w:eastAsia="宋体"/>
          <w:lang w:val="en-US" w:eastAsia="zh-CN"/>
        </w:rPr>
        <w:t>global database.</w:t>
      </w:r>
    </w:p>
    <w:p w:rsidR="00BA4DAE" w:rsidRDefault="0001581C">
      <w:pPr>
        <w:rPr>
          <w:rFonts w:eastAsia="宋体"/>
          <w:lang w:val="en-US" w:eastAsia="zh-CN"/>
        </w:rPr>
      </w:pPr>
      <w:r>
        <w:rPr>
          <w:rFonts w:eastAsia="宋体"/>
          <w:lang w:val="en-US" w:eastAsia="zh-CN"/>
        </w:rPr>
        <w:t>5) Meanwhile, Bob and Daisy are watching Cindy's live video on their respective phones.</w:t>
      </w:r>
    </w:p>
    <w:p w:rsidR="00BA4DAE" w:rsidRDefault="0001581C">
      <w:pPr>
        <w:rPr>
          <w:rFonts w:eastAsia="宋体"/>
          <w:lang w:val="en-US" w:eastAsia="zh-CN"/>
        </w:rPr>
      </w:pPr>
      <w:r>
        <w:rPr>
          <w:rFonts w:eastAsia="宋体"/>
          <w:lang w:val="en-US" w:eastAsia="zh-CN"/>
        </w:rPr>
        <w:t xml:space="preserve">6) Bob is watching Cindy's live video on the high-speed train. The network perceives that the network environment in which Bob's phone is located cannot meet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w:t>
      </w:r>
      <w:r w:rsidR="002337FB">
        <w:rPr>
          <w:rFonts w:eastAsia="宋体"/>
          <w:lang w:val="en-US" w:eastAsia="zh-CN"/>
        </w:rPr>
        <w:t>restores</w:t>
      </w:r>
      <w:r>
        <w:rPr>
          <w:rFonts w:eastAsia="宋体"/>
          <w:lang w:val="en-US" w:eastAsia="zh-CN"/>
        </w:rPr>
        <w:t xml:space="preserve"> the feature vectors into real-time smooth audio and video streams.</w:t>
      </w:r>
    </w:p>
    <w:p w:rsidR="00BA4DAE" w:rsidRDefault="0001581C">
      <w:pPr>
        <w:rPr>
          <w:rFonts w:eastAsia="宋体"/>
          <w:lang w:val="en-US" w:eastAsia="zh-CN"/>
        </w:rPr>
      </w:pPr>
      <w:r>
        <w:rPr>
          <w:rFonts w:eastAsia="宋体"/>
          <w:lang w:val="en-US" w:eastAsia="zh-CN"/>
        </w:rPr>
        <w:t xml:space="preserve">7) In contrast, Daisy is watching Cindy's live video at home. The network perceives that Daisy's phone is in a network environment that meets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lang w:val="en-US" w:eastAsia="zh-CN"/>
        </w:rPr>
        <w:t xml:space="preserve">. However, Daisy's phone does not have the ability to restore feature vectors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BA4DAE" w:rsidRDefault="0001581C">
      <w:pPr>
        <w:jc w:val="center"/>
      </w:pPr>
      <w:r>
        <w:rPr>
          <w:noProof/>
          <w:lang w:val="en-US" w:eastAsia="zh-CN"/>
        </w:rPr>
        <w:drawing>
          <wp:inline distT="0" distB="0" distL="114300" distR="114300">
            <wp:extent cx="4728845" cy="1874520"/>
            <wp:effectExtent l="0" t="0" r="1079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728845" cy="1874520"/>
                    </a:xfrm>
                    <a:prstGeom prst="rect">
                      <a:avLst/>
                    </a:prstGeom>
                    <a:noFill/>
                    <a:ln>
                      <a:noFill/>
                    </a:ln>
                  </pic:spPr>
                </pic:pic>
              </a:graphicData>
            </a:graphic>
          </wp:inline>
        </w:drawing>
      </w:r>
    </w:p>
    <w:p w:rsidR="00BA4DAE" w:rsidRDefault="0001581C">
      <w:pPr>
        <w:pStyle w:val="TF"/>
        <w:rPr>
          <w:lang w:val="en-US"/>
        </w:rPr>
      </w:pPr>
      <w:r>
        <w:rPr>
          <w:rFonts w:hint="eastAsia"/>
          <w:lang w:eastAsia="zh-CN"/>
        </w:rPr>
        <w:t xml:space="preserve">Figure </w:t>
      </w:r>
      <w:r>
        <w:rPr>
          <w:rFonts w:hint="eastAsia"/>
          <w:lang w:val="en-US" w:eastAsia="zh-CN"/>
        </w:rPr>
        <w:t>W.</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Generative audio and video streams enabled by End-Cloud Collaboration</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eastAsia="zh-CN"/>
        </w:rPr>
      </w:pPr>
      <w:bookmarkStart w:id="33" w:name="_Toc354586745"/>
      <w:bookmarkStart w:id="34" w:name="_Toc355779207"/>
      <w:bookmarkStart w:id="35" w:name="_Toc354590104"/>
      <w:bookmarkEnd w:id="33"/>
      <w:bookmarkEnd w:id="34"/>
      <w:bookmarkEnd w:id="35"/>
      <w:r>
        <w:rPr>
          <w:rFonts w:ascii="Arial" w:eastAsia="宋体" w:hAnsi="Arial" w:hint="eastAsia"/>
          <w:lang w:val="en-US" w:eastAsia="zh-CN"/>
        </w:rPr>
        <w:t>W.</w:t>
      </w:r>
      <w:r>
        <w:rPr>
          <w:rFonts w:ascii="Arial" w:eastAsia="宋体" w:hAnsi="Arial" w:hint="eastAsia"/>
          <w:lang w:eastAsia="zh-CN"/>
        </w:rPr>
        <w:t>x.4</w:t>
      </w:r>
      <w:r>
        <w:rPr>
          <w:rFonts w:ascii="Arial" w:eastAsia="宋体" w:hAnsi="Arial" w:hint="eastAsia"/>
          <w:lang w:eastAsia="zh-CN"/>
        </w:rPr>
        <w:tab/>
        <w:t>Post-conditions</w:t>
      </w:r>
    </w:p>
    <w:p w:rsidR="00BA4DAE" w:rsidRDefault="0001581C">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36" w:name="_Toc354590106"/>
      <w:bookmarkStart w:id="37" w:name="_Toc354586747"/>
      <w:bookmarkStart w:id="38" w:name="_Toc355779209"/>
      <w:bookmarkEnd w:id="36"/>
      <w:bookmarkEnd w:id="37"/>
      <w:bookmarkEnd w:id="38"/>
      <w:r>
        <w:rPr>
          <w:rFonts w:ascii="Arial" w:eastAsia="宋体" w:hAnsi="Arial" w:hint="eastAsia"/>
          <w:lang w:val="en-US" w:eastAsia="zh-CN"/>
        </w:rPr>
        <w:t>W.</w:t>
      </w:r>
      <w:r>
        <w:rPr>
          <w:rFonts w:ascii="Arial" w:eastAsia="宋体" w:hAnsi="Arial" w:hint="eastAsia"/>
          <w:lang w:eastAsia="zh-CN"/>
        </w:rPr>
        <w:t>x.5</w:t>
      </w:r>
      <w:r>
        <w:rPr>
          <w:rFonts w:ascii="Arial" w:eastAsia="宋体" w:hAnsi="Arial" w:hint="eastAsia"/>
          <w:lang w:eastAsia="zh-CN"/>
        </w:rPr>
        <w:tab/>
        <w:t>Existing features partly or fully covering the use case functionality</w:t>
      </w:r>
    </w:p>
    <w:p w:rsidR="00BA4DAE" w:rsidRDefault="0001581C">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23.2</w:t>
      </w:r>
    </w:p>
    <w:p w:rsidR="00BA4DAE" w:rsidRDefault="0001581C">
      <w:pPr>
        <w:rPr>
          <w:lang w:eastAsia="ja-JP"/>
        </w:rPr>
      </w:pPr>
      <w:r>
        <w:rPr>
          <w:lang w:eastAsia="ja-JP"/>
        </w:rPr>
        <w:lastRenderedPageBreak/>
        <w:t xml:space="preserve">The 5G system shall provide a mechanism for supporting real-time E2E </w:t>
      </w:r>
      <w:proofErr w:type="spellStart"/>
      <w:r>
        <w:rPr>
          <w:lang w:eastAsia="ja-JP"/>
        </w:rPr>
        <w:t>QoS</w:t>
      </w:r>
      <w:proofErr w:type="spellEnd"/>
      <w:r>
        <w:rPr>
          <w:lang w:eastAsia="ja-JP"/>
        </w:rPr>
        <w:t xml:space="preserve"> monitoring within a system.</w:t>
      </w:r>
    </w:p>
    <w:p w:rsidR="00BA4DAE" w:rsidRDefault="0001581C">
      <w:pPr>
        <w:pStyle w:val="NO"/>
        <w:rPr>
          <w:lang w:eastAsia="ja-JP"/>
        </w:rPr>
      </w:pPr>
      <w:r>
        <w:rPr>
          <w:lang w:eastAsia="ja-JP"/>
        </w:rPr>
        <w:t>NOTE 1:</w:t>
      </w:r>
      <w:r>
        <w:rPr>
          <w:lang w:eastAsia="ja-JP"/>
        </w:rPr>
        <w:tab/>
        <w:t>The end points in E2E are the termination points of the communication service within the boundary of the 5G system.</w:t>
      </w:r>
    </w:p>
    <w:p w:rsidR="00BA4DAE" w:rsidRDefault="0001581C">
      <w:pPr>
        <w:rPr>
          <w:lang w:eastAsia="ja-JP"/>
        </w:rPr>
      </w:pPr>
      <w:r>
        <w:rPr>
          <w:lang w:eastAsia="ja-JP"/>
        </w:rPr>
        <w:t xml:space="preserve">The 5G network shall provide an interface to an 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rsidR="00BA4DAE" w:rsidRDefault="0001581C">
      <w:pPr>
        <w:rPr>
          <w:lang w:eastAsia="ja-JP"/>
        </w:rPr>
      </w:pPr>
      <w:r>
        <w:rPr>
          <w:lang w:eastAsia="ja-JP"/>
        </w:rPr>
        <w:t xml:space="preserve">The 5G system shall be able to provide real time </w:t>
      </w:r>
      <w:proofErr w:type="spellStart"/>
      <w:r>
        <w:rPr>
          <w:lang w:eastAsia="ja-JP"/>
        </w:rPr>
        <w:t>QoS</w:t>
      </w:r>
      <w:proofErr w:type="spellEnd"/>
      <w:r>
        <w:rPr>
          <w:lang w:eastAsia="ja-JP"/>
        </w:rPr>
        <w:t xml:space="preserve"> parameters and events information to an </w:t>
      </w:r>
      <w:r>
        <w:t>authorized</w:t>
      </w:r>
      <w:r>
        <w:rPr>
          <w:lang w:eastAsia="ja-JP"/>
        </w:rPr>
        <w:t xml:space="preserve"> application/network entity. </w:t>
      </w:r>
    </w:p>
    <w:p w:rsidR="00BA4DAE" w:rsidRDefault="0001581C">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and packet loss rate.</w:t>
      </w:r>
    </w:p>
    <w:p w:rsidR="00BA4DAE" w:rsidRDefault="00BA4DAE">
      <w:pPr>
        <w:pStyle w:val="NO"/>
        <w:ind w:left="0" w:firstLine="0"/>
        <w:rPr>
          <w:rFonts w:eastAsia="宋体"/>
          <w:lang w:val="en-US" w:eastAsia="zh-CN"/>
        </w:rPr>
      </w:pPr>
    </w:p>
    <w:p w:rsidR="00BA4DAE" w:rsidRDefault="0001581C">
      <w:pPr>
        <w:pStyle w:val="NO"/>
        <w:ind w:left="0" w:firstLine="0"/>
        <w:rPr>
          <w:rFonts w:eastAsia="宋体"/>
          <w:lang w:val="en-US" w:eastAsia="zh-CN"/>
        </w:rPr>
      </w:pPr>
      <w:r>
        <w:rPr>
          <w:rFonts w:eastAsia="宋体" w:hint="eastAsia"/>
          <w:lang w:val="en-US" w:eastAsia="zh-CN"/>
        </w:rPr>
        <w:t xml:space="preserve">As mentioned above, we can see that the 5G system </w:t>
      </w:r>
      <w:proofErr w:type="spellStart"/>
      <w:r>
        <w:rPr>
          <w:rFonts w:eastAsia="宋体" w:hint="eastAsia"/>
          <w:lang w:val="en-US" w:eastAsia="zh-CN"/>
        </w:rPr>
        <w:t>QoS</w:t>
      </w:r>
      <w:proofErr w:type="spellEnd"/>
      <w:r>
        <w:rPr>
          <w:rFonts w:eastAsia="宋体" w:hint="eastAsia"/>
          <w:lang w:val="en-US" w:eastAsia="zh-CN"/>
        </w:rPr>
        <w:t xml:space="preserve"> parameters currently only consider performance related to connectivity, such as latency (e.g. UL/DL or round trip), jitter, and packet loss rate. We hope that in the future, 6G network can comprehensively evaluate AI/ML service quality from multiple dimensions such as connection, computation, model, and data.</w:t>
      </w:r>
    </w:p>
    <w:p w:rsidR="00BA4DAE" w:rsidRDefault="00BA4DAE">
      <w:pPr>
        <w:pStyle w:val="NO"/>
        <w:ind w:left="0" w:firstLine="0"/>
        <w:rPr>
          <w:rFonts w:eastAsia="宋体"/>
          <w:lang w:val="en-US" w:eastAsia="ja-JP"/>
        </w:rPr>
      </w:pPr>
    </w:p>
    <w:p w:rsidR="00BA4DAE" w:rsidRDefault="0001581C">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BA4DAE" w:rsidRDefault="0001581C">
      <w:pPr>
        <w:pStyle w:val="NO"/>
        <w:ind w:left="0" w:firstLine="0"/>
        <w:rPr>
          <w:lang w:eastAsia="ja-JP"/>
        </w:rPr>
      </w:pPr>
      <w:r>
        <w:rPr>
          <w:rFonts w:hint="eastAsia"/>
          <w:lang w:eastAsia="ja-JP"/>
        </w:rPr>
        <w:t xml:space="preserve">Based on operator policy, the 5G system shall be able to provide an indication about a planned change of bitrate, latency, or reliability for a </w:t>
      </w:r>
      <w:proofErr w:type="spellStart"/>
      <w:r>
        <w:rPr>
          <w:rFonts w:hint="eastAsia"/>
          <w:lang w:eastAsia="ja-JP"/>
        </w:rPr>
        <w:t>QoS</w:t>
      </w:r>
      <w:proofErr w:type="spellEnd"/>
      <w:r>
        <w:rPr>
          <w:rFonts w:hint="eastAsia"/>
          <w:lang w:eastAsia="ja-JP"/>
        </w:rPr>
        <w:t xml:space="preserve"> flow to an authorized 3rd party so that the 3rd party AI/ML application is able to adjust the application layer behaviour if time allows. The indication shall provide the anticipated time and location of the change, as well as the target </w:t>
      </w:r>
      <w:proofErr w:type="spellStart"/>
      <w:r>
        <w:rPr>
          <w:rFonts w:hint="eastAsia"/>
          <w:lang w:eastAsia="ja-JP"/>
        </w:rPr>
        <w:t>QoS</w:t>
      </w:r>
      <w:proofErr w:type="spellEnd"/>
      <w:r>
        <w:rPr>
          <w:rFonts w:hint="eastAsia"/>
          <w:lang w:eastAsia="ja-JP"/>
        </w:rPr>
        <w:t xml:space="preserve"> parameters.</w:t>
      </w:r>
    </w:p>
    <w:p w:rsidR="00BA4DAE" w:rsidRDefault="0001581C">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BA4DAE" w:rsidRDefault="0001581C">
      <w:pPr>
        <w:pStyle w:val="NO"/>
        <w:rPr>
          <w:lang w:eastAsia="zh-CN"/>
        </w:rPr>
      </w:pPr>
      <w:r>
        <w:rPr>
          <w:lang w:eastAsia="zh-CN"/>
        </w:rPr>
        <w:t>NOTE 2:</w:t>
      </w:r>
      <w:r>
        <w:rPr>
          <w:lang w:eastAsia="zh-CN"/>
        </w:rPr>
        <w:tab/>
        <w:t>Such mechanism is needed for AI/ML application to determine an in-time transfer of AI/ML model.</w:t>
      </w:r>
    </w:p>
    <w:p w:rsidR="00BA4DAE" w:rsidRDefault="0001581C">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40.2.2</w:t>
      </w:r>
    </w:p>
    <w:p w:rsidR="00BA4DAE" w:rsidRDefault="0001581C">
      <w:pPr>
        <w:rPr>
          <w:rFonts w:eastAsia="宋体"/>
          <w:lang w:val="en-US" w:eastAsia="zh-CN"/>
        </w:rPr>
      </w:pPr>
      <w:r>
        <w:rPr>
          <w:rFonts w:eastAsia="宋体" w:hint="eastAsia"/>
          <w:lang w:val="en-US" w:eastAsia="zh-CN"/>
        </w:rPr>
        <w:t xml:space="preserve">Subject to user consent, regulation, trusted 3rd </w:t>
      </w:r>
      <w:r w:rsidR="002337FB">
        <w:rPr>
          <w:rFonts w:eastAsia="宋体" w:hint="eastAsia"/>
          <w:lang w:val="en-US" w:eastAsia="zh-CN"/>
        </w:rPr>
        <w:t>part</w:t>
      </w:r>
      <w:r w:rsidR="002337FB">
        <w:rPr>
          <w:rFonts w:eastAsia="宋体"/>
          <w:lang w:val="en-US" w:eastAsia="zh-CN"/>
        </w:rPr>
        <w:t>y’</w:t>
      </w:r>
      <w:r w:rsidR="002337FB">
        <w:rPr>
          <w:rFonts w:eastAsia="宋体" w:hint="eastAsia"/>
          <w:lang w:val="en-US" w:eastAsia="zh-CN"/>
        </w:rPr>
        <w:t xml:space="preserve">s </w:t>
      </w:r>
      <w:r>
        <w:rPr>
          <w:rFonts w:eastAsia="宋体" w:hint="eastAsia"/>
          <w:lang w:val="en-US" w:eastAsia="zh-CN"/>
        </w:rPr>
        <w:t>request and operator policy, the 5G network shall be able to expose information to assist the 3rd party to determine candidate UEs for data transmission via direct device connection (e.g. for AIML model transfer for a specific application).</w:t>
      </w:r>
    </w:p>
    <w:p w:rsidR="00BA4DAE" w:rsidRDefault="0001581C">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BA4DAE" w:rsidRDefault="0001581C">
      <w:pPr>
        <w:rPr>
          <w:rFonts w:eastAsia="宋体"/>
          <w:lang w:val="en-US" w:eastAsia="zh-CN"/>
        </w:rPr>
      </w:pPr>
      <w:r>
        <w:rPr>
          <w:rFonts w:eastAsia="宋体" w:hint="eastAsia"/>
          <w:lang w:val="en-US" w:eastAsia="zh-CN"/>
        </w:rPr>
        <w:t xml:space="preserve">Subject to user consent, operator policy, </w:t>
      </w:r>
      <w:r w:rsidR="002337FB">
        <w:rPr>
          <w:rFonts w:eastAsia="宋体" w:hint="eastAsia"/>
          <w:lang w:val="en-US" w:eastAsia="zh-CN"/>
        </w:rPr>
        <w:t xml:space="preserve">regulation and trusted 3rd </w:t>
      </w:r>
      <w:bookmarkStart w:id="39" w:name="OLE_LINK22"/>
      <w:bookmarkStart w:id="40" w:name="OLE_LINK23"/>
      <w:r w:rsidR="002337FB">
        <w:rPr>
          <w:rFonts w:eastAsia="宋体" w:hint="eastAsia"/>
          <w:lang w:val="en-US" w:eastAsia="zh-CN"/>
        </w:rPr>
        <w:t>part</w:t>
      </w:r>
      <w:r w:rsidR="002337FB">
        <w:rPr>
          <w:rFonts w:eastAsia="宋体"/>
          <w:lang w:val="en-US" w:eastAsia="zh-CN"/>
        </w:rPr>
        <w:t>y’</w:t>
      </w:r>
      <w:r>
        <w:rPr>
          <w:rFonts w:eastAsia="宋体" w:hint="eastAsia"/>
          <w:lang w:val="en-US" w:eastAsia="zh-CN"/>
        </w:rPr>
        <w:t>s</w:t>
      </w:r>
      <w:bookmarkEnd w:id="39"/>
      <w:bookmarkEnd w:id="40"/>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BA4DAE" w:rsidRDefault="0001581C">
      <w:pPr>
        <w:pStyle w:val="NO"/>
        <w:rPr>
          <w:lang w:val="en-US" w:eastAsia="zh-CN"/>
        </w:rPr>
      </w:pPr>
      <w:r>
        <w:rPr>
          <w:rFonts w:hint="eastAsia"/>
          <w:lang w:val="en-US" w:eastAsia="zh-CN"/>
        </w:rPr>
        <w:t>NOTE: the information does not include user’s exact positioning information.</w:t>
      </w:r>
    </w:p>
    <w:p w:rsidR="00BA4DAE" w:rsidRDefault="00BA4DAE">
      <w:pPr>
        <w:pStyle w:val="NO"/>
        <w:rPr>
          <w:lang w:val="en-US" w:eastAsia="zh-CN"/>
        </w:rPr>
      </w:pPr>
    </w:p>
    <w:p w:rsidR="00BA4DAE" w:rsidRDefault="0001581C">
      <w:pPr>
        <w:rPr>
          <w:rFonts w:eastAsia="宋体"/>
          <w:lang w:val="en-US" w:eastAsia="zh-CN"/>
        </w:rPr>
      </w:pPr>
      <w:bookmarkStart w:id="41" w:name="OLE_LINK24"/>
      <w:bookmarkStart w:id="42" w:name="OLE_LINK25"/>
      <w:r>
        <w:rPr>
          <w:rFonts w:eastAsia="宋体" w:hint="eastAsia"/>
          <w:lang w:val="en-US" w:eastAsia="zh-CN"/>
        </w:rPr>
        <w:t>As me</w:t>
      </w:r>
      <w:r w:rsidR="002337FB">
        <w:rPr>
          <w:rFonts w:eastAsia="宋体" w:hint="eastAsia"/>
          <w:lang w:val="en-US" w:eastAsia="zh-CN"/>
        </w:rPr>
        <w:t xml:space="preserv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AI/ML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AI/ML services for UE based on real-time monitoring and status information, </w:t>
      </w:r>
      <w:r>
        <w:rPr>
          <w:rFonts w:eastAsia="宋体" w:hint="eastAsia"/>
          <w:lang w:val="en-US" w:eastAsia="zh-CN"/>
        </w:rPr>
        <w:t xml:space="preserve">thereby </w:t>
      </w:r>
      <w:r>
        <w:rPr>
          <w:rFonts w:hint="eastAsia"/>
        </w:rPr>
        <w:t xml:space="preserve">greatly </w:t>
      </w:r>
      <w:r w:rsidR="002337FB">
        <w:t>improve</w:t>
      </w:r>
      <w:r>
        <w:rPr>
          <w:rFonts w:hint="eastAsia"/>
        </w:rPr>
        <w:t xml:space="preserve"> service efficiency and quality</w:t>
      </w:r>
      <w:r>
        <w:rPr>
          <w:rFonts w:eastAsia="宋体" w:hint="eastAsia"/>
          <w:lang w:val="en-US" w:eastAsia="zh-CN"/>
        </w:rPr>
        <w:t>.</w:t>
      </w:r>
    </w:p>
    <w:bookmarkEnd w:id="41"/>
    <w:bookmarkEnd w:id="42"/>
    <w:p w:rsidR="00BA4DAE" w:rsidRDefault="0001581C">
      <w:pPr>
        <w:rPr>
          <w:rFonts w:eastAsia="宋体"/>
          <w:lang w:val="en-US" w:eastAsia="zh-CN"/>
        </w:rPr>
      </w:pPr>
      <w:r>
        <w:rPr>
          <w:rFonts w:eastAsia="宋体" w:hint="eastAsia"/>
          <w:lang w:val="en-US" w:eastAsia="zh-CN"/>
        </w:rPr>
        <w:t>And in TS 22.261, it is mentioned that 5G systems can support AI/ML operation splitting between AI/ML endpoints, which is essentially AI/ML models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AI/ML task into multiple independent and interrelated sub-tasks. Then, the 6G network can also coordinate and mobilize various entities and resources in the network to work together efficiently to complete these segmented sub-tasks. This ability will greatly enhance the processing efficiency and flexibility of AI/ML tasks.</w:t>
      </w:r>
    </w:p>
    <w:p w:rsidR="00BA4DAE" w:rsidRDefault="00BA4DAE">
      <w:pPr>
        <w:rPr>
          <w:rFonts w:eastAsia="宋体"/>
          <w:lang w:val="en-US" w:eastAsia="zh-CN"/>
        </w:rPr>
      </w:pP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lastRenderedPageBreak/>
        <w:t>W.</w:t>
      </w:r>
      <w:r>
        <w:rPr>
          <w:rFonts w:ascii="Arial" w:eastAsia="宋体" w:hAnsi="Arial" w:hint="eastAsia"/>
          <w:lang w:eastAsia="zh-CN"/>
        </w:rPr>
        <w:t>x.6</w:t>
      </w:r>
      <w:r>
        <w:rPr>
          <w:rFonts w:ascii="Arial" w:eastAsia="宋体" w:hAnsi="Arial" w:hint="eastAsia"/>
          <w:lang w:eastAsia="zh-CN"/>
        </w:rPr>
        <w:tab/>
        <w:t>Potential New Requirements needed to support the use case</w:t>
      </w:r>
    </w:p>
    <w:p w:rsidR="00BA4DAE" w:rsidRDefault="0001581C">
      <w:pPr>
        <w:rPr>
          <w:ins w:id="43" w:author="赵静" w:date="2024-11-21T22:25:00Z"/>
          <w:lang w:eastAsia="ja-JP"/>
        </w:rPr>
      </w:pPr>
      <w:r>
        <w:rPr>
          <w:rFonts w:eastAsia="宋体" w:hint="eastAsia"/>
          <w:lang w:val="en-US" w:eastAsia="zh-CN"/>
        </w:rPr>
        <w:t xml:space="preserve">[PR W.x.6-1] </w:t>
      </w:r>
      <w:bookmarkStart w:id="44" w:name="OLE_LINK26"/>
      <w:r>
        <w:rPr>
          <w:rFonts w:hint="eastAsia"/>
        </w:rPr>
        <w:t xml:space="preserve">The </w:t>
      </w:r>
      <w:r>
        <w:rPr>
          <w:rFonts w:eastAsia="宋体" w:hint="eastAsia"/>
          <w:lang w:val="en-US" w:eastAsia="zh-CN"/>
        </w:rPr>
        <w:t xml:space="preserve">6G network </w:t>
      </w:r>
      <w:r>
        <w:rPr>
          <w:rFonts w:hint="eastAsia"/>
        </w:rPr>
        <w:t>shall be able to manage the</w:t>
      </w:r>
      <w:r>
        <w:rPr>
          <w:rFonts w:eastAsia="宋体" w:hint="eastAsia"/>
          <w:lang w:val="en-US" w:eastAsia="zh-CN"/>
        </w:rPr>
        <w:t xml:space="preserve"> relevant information of</w:t>
      </w:r>
      <w:r>
        <w:rPr>
          <w:rFonts w:hint="eastAsia"/>
        </w:rPr>
        <w:t xml:space="preserve"> AI agent provided by UE</w:t>
      </w:r>
      <w:r>
        <w:rPr>
          <w:rFonts w:eastAsia="宋体" w:hint="eastAsia"/>
          <w:lang w:val="en-US" w:eastAsia="zh-CN"/>
        </w:rPr>
        <w:t xml:space="preserve">, </w:t>
      </w:r>
      <w:proofErr w:type="spellStart"/>
      <w:r>
        <w:rPr>
          <w:rFonts w:hint="eastAsia"/>
          <w:lang w:eastAsia="ja-JP"/>
        </w:rPr>
        <w:t>includ</w:t>
      </w:r>
      <w:r>
        <w:rPr>
          <w:rFonts w:eastAsia="宋体" w:hint="eastAsia"/>
          <w:lang w:val="en-US" w:eastAsia="zh-CN"/>
        </w:rPr>
        <w:t>ing</w:t>
      </w:r>
      <w:proofErr w:type="spellEnd"/>
      <w:r>
        <w:rPr>
          <w:rFonts w:hint="eastAsia"/>
          <w:lang w:eastAsia="ja-JP"/>
        </w:rPr>
        <w:t xml:space="preserve"> AI Agent capabilities, resource utilization status, task execution status, etc.</w:t>
      </w:r>
      <w:bookmarkEnd w:id="44"/>
    </w:p>
    <w:p w:rsidR="00772DB6" w:rsidRDefault="00772DB6">
      <w:pPr>
        <w:rPr>
          <w:rFonts w:eastAsia="宋体"/>
          <w:lang w:val="en-US" w:eastAsia="zh-CN"/>
        </w:rPr>
      </w:pPr>
      <w:ins w:id="45" w:author="赵静" w:date="2024-11-21T22:26:00Z">
        <w:r>
          <w:rPr>
            <w:rFonts w:eastAsia="宋体"/>
            <w:lang w:val="en-US" w:eastAsia="zh-CN"/>
          </w:rPr>
          <w:t>Editor’s Note: The</w:t>
        </w:r>
        <w:r w:rsidRPr="00772DB6">
          <w:rPr>
            <w:rFonts w:eastAsia="宋体"/>
            <w:lang w:val="en-US" w:eastAsia="zh-CN"/>
          </w:rPr>
          <w:t xml:space="preserve"> definition</w:t>
        </w:r>
        <w:r>
          <w:rPr>
            <w:rFonts w:eastAsia="宋体"/>
            <w:lang w:val="en-US" w:eastAsia="zh-CN"/>
          </w:rPr>
          <w:t xml:space="preserve"> of AI agent</w:t>
        </w:r>
        <w:r w:rsidRPr="00772DB6">
          <w:rPr>
            <w:rFonts w:eastAsia="宋体"/>
            <w:lang w:val="en-US" w:eastAsia="zh-CN"/>
          </w:rPr>
          <w:t xml:space="preserve"> is FFS.</w:t>
        </w:r>
      </w:ins>
    </w:p>
    <w:p w:rsidR="00BA4DAE" w:rsidRDefault="0001581C">
      <w:pPr>
        <w:rPr>
          <w:rFonts w:eastAsia="宋体"/>
          <w:lang w:val="en-US" w:eastAsia="zh-CN"/>
        </w:rPr>
      </w:pPr>
      <w:r>
        <w:rPr>
          <w:rFonts w:eastAsia="宋体" w:hint="eastAsia"/>
          <w:lang w:val="en-US" w:eastAsia="zh-CN"/>
        </w:rPr>
        <w:t xml:space="preserve">[PR W.x.6-2] </w:t>
      </w:r>
      <w:r>
        <w:rPr>
          <w:rFonts w:hint="eastAsia"/>
        </w:rPr>
        <w:t xml:space="preserve">The </w:t>
      </w:r>
      <w:r>
        <w:rPr>
          <w:rFonts w:eastAsia="宋体" w:hint="eastAsia"/>
          <w:lang w:val="en-US" w:eastAsia="zh-CN"/>
        </w:rPr>
        <w:t xml:space="preserve">6G network </w:t>
      </w:r>
      <w:r>
        <w:rPr>
          <w:rFonts w:hint="eastAsia"/>
        </w:rPr>
        <w:t xml:space="preserve">shall be able to </w:t>
      </w:r>
      <w:r>
        <w:rPr>
          <w:rFonts w:eastAsia="宋体" w:hint="eastAsia"/>
          <w:lang w:val="en-US" w:eastAsia="zh-CN"/>
        </w:rPr>
        <w:t>cache and identify relevant information of AI Agent reported by UE at fixed times/on demand.</w:t>
      </w:r>
    </w:p>
    <w:p w:rsidR="00BA4DAE" w:rsidRDefault="0001581C">
      <w:pPr>
        <w:rPr>
          <w:rFonts w:eastAsia="宋体"/>
          <w:lang w:val="en-US" w:eastAsia="zh-CN"/>
        </w:rPr>
      </w:pPr>
      <w:r>
        <w:rPr>
          <w:rFonts w:eastAsia="宋体" w:hint="eastAsia"/>
          <w:lang w:val="en-US" w:eastAsia="zh-CN"/>
        </w:rPr>
        <w:t xml:space="preserve">[PR W.x.6-3] </w:t>
      </w:r>
      <w:r>
        <w:rPr>
          <w:rFonts w:hint="eastAsia"/>
        </w:rPr>
        <w:t xml:space="preserve">The </w:t>
      </w:r>
      <w:r>
        <w:rPr>
          <w:rFonts w:eastAsia="宋体" w:hint="eastAsia"/>
          <w:lang w:val="en-US" w:eastAsia="zh-CN"/>
        </w:rPr>
        <w:t xml:space="preserve">6G network </w:t>
      </w:r>
      <w:r>
        <w:rPr>
          <w:rFonts w:hint="eastAsia"/>
        </w:rPr>
        <w:t xml:space="preserve">shall be able to </w:t>
      </w:r>
      <w:r>
        <w:rPr>
          <w:rFonts w:eastAsia="宋体" w:hint="eastAsia"/>
          <w:lang w:val="en-US" w:eastAsia="zh-CN"/>
        </w:rPr>
        <w:t xml:space="preserve">provide AI/ML capabilities it supports to </w:t>
      </w:r>
      <w:ins w:id="46" w:author="赵静" w:date="2024-11-21T22:31:00Z">
        <w:r w:rsidR="00772DB6">
          <w:rPr>
            <w:rFonts w:eastAsia="宋体"/>
            <w:lang w:val="en-US" w:eastAsia="zh-CN"/>
          </w:rPr>
          <w:t xml:space="preserve">the </w:t>
        </w:r>
      </w:ins>
      <w:r>
        <w:rPr>
          <w:rFonts w:eastAsia="宋体" w:hint="eastAsia"/>
          <w:lang w:val="en-US" w:eastAsia="zh-CN"/>
        </w:rPr>
        <w:t>UE</w:t>
      </w:r>
      <w:ins w:id="47" w:author="赵静" w:date="2024-11-21T22:35:00Z">
        <w:r w:rsidR="002252B7">
          <w:rPr>
            <w:rFonts w:eastAsia="宋体"/>
            <w:lang w:val="en-US" w:eastAsia="zh-CN"/>
          </w:rPr>
          <w:t>s</w:t>
        </w:r>
      </w:ins>
      <w:ins w:id="48" w:author="赵静" w:date="2024-11-21T22:31:00Z">
        <w:r w:rsidR="002252B7">
          <w:rPr>
            <w:rFonts w:eastAsia="宋体"/>
            <w:lang w:val="en-US" w:eastAsia="zh-CN"/>
          </w:rPr>
          <w:t xml:space="preserve"> </w:t>
        </w:r>
      </w:ins>
      <w:ins w:id="49" w:author="赵静" w:date="2024-11-21T22:36:00Z">
        <w:r w:rsidR="002252B7">
          <w:rPr>
            <w:rFonts w:eastAsia="宋体"/>
            <w:lang w:val="en-US" w:eastAsia="zh-CN"/>
          </w:rPr>
          <w:t>that</w:t>
        </w:r>
      </w:ins>
      <w:ins w:id="50" w:author="赵静" w:date="2024-11-21T22:31:00Z">
        <w:r w:rsidR="00772DB6">
          <w:rPr>
            <w:rFonts w:eastAsia="宋体"/>
            <w:lang w:val="en-US" w:eastAsia="zh-CN"/>
          </w:rPr>
          <w:t xml:space="preserve"> </w:t>
        </w:r>
        <w:r w:rsidR="00772DB6">
          <w:rPr>
            <w:rFonts w:eastAsia="宋体" w:hint="eastAsia"/>
            <w:lang w:val="en-US" w:eastAsia="zh-CN"/>
          </w:rPr>
          <w:t>subscribed to the</w:t>
        </w:r>
        <w:r w:rsidR="00772DB6">
          <w:rPr>
            <w:rFonts w:eastAsia="宋体"/>
            <w:lang w:val="en-US" w:eastAsia="zh-CN"/>
          </w:rPr>
          <w:t xml:space="preserve"> </w:t>
        </w:r>
      </w:ins>
      <w:ins w:id="51" w:author="赵静" w:date="2024-11-21T22:35:00Z">
        <w:r w:rsidR="002252B7">
          <w:rPr>
            <w:rFonts w:eastAsia="宋体"/>
            <w:lang w:val="en-US" w:eastAsia="zh-CN"/>
          </w:rPr>
          <w:t>re</w:t>
        </w:r>
      </w:ins>
      <w:ins w:id="52" w:author="赵静" w:date="2024-11-21T22:36:00Z">
        <w:r w:rsidR="002252B7">
          <w:rPr>
            <w:rFonts w:eastAsia="宋体"/>
            <w:lang w:val="en-US" w:eastAsia="zh-CN"/>
          </w:rPr>
          <w:t xml:space="preserve">lated </w:t>
        </w:r>
      </w:ins>
      <w:ins w:id="53" w:author="赵静" w:date="2024-11-21T22:31:00Z">
        <w:r w:rsidR="00772DB6">
          <w:rPr>
            <w:rFonts w:eastAsia="宋体"/>
            <w:lang w:val="en-US" w:eastAsia="zh-CN"/>
          </w:rPr>
          <w:t>serv</w:t>
        </w:r>
      </w:ins>
      <w:ins w:id="54" w:author="赵静" w:date="2024-11-21T22:32:00Z">
        <w:r w:rsidR="00772DB6">
          <w:rPr>
            <w:rFonts w:eastAsia="宋体"/>
            <w:lang w:val="en-US" w:eastAsia="zh-CN"/>
          </w:rPr>
          <w:t>ice</w:t>
        </w:r>
      </w:ins>
      <w:r>
        <w:rPr>
          <w:rFonts w:eastAsia="宋体" w:hint="eastAsia"/>
          <w:lang w:val="en-US" w:eastAsia="zh-CN"/>
        </w:rPr>
        <w:t xml:space="preserve">, which assists the UE in determining whether to offload </w:t>
      </w:r>
      <w:ins w:id="55" w:author="赵静" w:date="2024-11-21T22:37:00Z">
        <w:r w:rsidR="002252B7">
          <w:rPr>
            <w:rFonts w:eastAsia="宋体"/>
            <w:lang w:val="en-US" w:eastAsia="zh-CN"/>
          </w:rPr>
          <w:t>the</w:t>
        </w:r>
      </w:ins>
      <w:del w:id="56" w:author="赵静" w:date="2024-11-21T22:37:00Z">
        <w:r w:rsidDel="002252B7">
          <w:rPr>
            <w:rFonts w:eastAsia="宋体" w:hint="eastAsia"/>
            <w:lang w:val="en-US" w:eastAsia="zh-CN"/>
          </w:rPr>
          <w:delText>AI/ML</w:delText>
        </w:r>
      </w:del>
      <w:r>
        <w:rPr>
          <w:rFonts w:eastAsia="宋体" w:hint="eastAsia"/>
          <w:lang w:val="en-US" w:eastAsia="zh-CN"/>
        </w:rPr>
        <w:t xml:space="preserve"> tasks to the network.</w:t>
      </w:r>
    </w:p>
    <w:p w:rsidR="00922650" w:rsidRPr="00922650" w:rsidDel="00922650" w:rsidRDefault="0001581C">
      <w:pPr>
        <w:rPr>
          <w:del w:id="57" w:author="赵静" w:date="2024-11-21T22:47:00Z"/>
          <w:rFonts w:eastAsia="宋体"/>
          <w:lang w:val="en-US" w:eastAsia="zh-CN"/>
        </w:rPr>
      </w:pPr>
      <w:r>
        <w:rPr>
          <w:rFonts w:eastAsia="宋体" w:hint="eastAsia"/>
          <w:lang w:val="en-US" w:eastAsia="zh-CN"/>
        </w:rPr>
        <w:t xml:space="preserve">[PR W.x.6-4] </w:t>
      </w:r>
      <w:r>
        <w:rPr>
          <w:rFonts w:hint="eastAsia"/>
        </w:rPr>
        <w:t xml:space="preserve">The </w:t>
      </w:r>
      <w:r>
        <w:rPr>
          <w:rFonts w:eastAsia="宋体" w:hint="eastAsia"/>
          <w:lang w:val="en-US" w:eastAsia="zh-CN"/>
        </w:rPr>
        <w:t xml:space="preserve">6G network </w:t>
      </w:r>
      <w:r>
        <w:rPr>
          <w:rFonts w:hint="eastAsia"/>
        </w:rPr>
        <w:t xml:space="preserve">shall be able to </w:t>
      </w:r>
      <w:r>
        <w:rPr>
          <w:rFonts w:eastAsia="宋体" w:hint="eastAsia"/>
          <w:lang w:val="en-US" w:eastAsia="zh-CN"/>
        </w:rPr>
        <w:t xml:space="preserve">provide a mechanism for </w:t>
      </w:r>
      <w:del w:id="58" w:author="赵静" w:date="2024-11-21T22:39:00Z">
        <w:r w:rsidDel="002252B7">
          <w:rPr>
            <w:rFonts w:eastAsia="宋体" w:hint="eastAsia"/>
            <w:lang w:val="en-US" w:eastAsia="zh-CN"/>
          </w:rPr>
          <w:delText xml:space="preserve">accessing </w:delText>
        </w:r>
      </w:del>
      <w:ins w:id="59" w:author="赵静" w:date="2024-11-21T22:39:00Z">
        <w:r w:rsidR="002252B7">
          <w:rPr>
            <w:rFonts w:eastAsia="宋体"/>
            <w:lang w:val="en-US" w:eastAsia="zh-CN"/>
          </w:rPr>
          <w:t>using</w:t>
        </w:r>
        <w:r w:rsidR="002252B7">
          <w:rPr>
            <w:rFonts w:eastAsia="宋体" w:hint="eastAsia"/>
            <w:lang w:val="en-US" w:eastAsia="zh-CN"/>
          </w:rPr>
          <w:t xml:space="preserve"> </w:t>
        </w:r>
      </w:ins>
      <w:r>
        <w:rPr>
          <w:rFonts w:eastAsia="宋体" w:hint="eastAsia"/>
          <w:lang w:val="en-US" w:eastAsia="zh-CN"/>
        </w:rPr>
        <w:t xml:space="preserve">the </w:t>
      </w:r>
      <w:bookmarkStart w:id="60" w:name="OLE_LINK28"/>
      <w:bookmarkStart w:id="61" w:name="OLE_LINK29"/>
      <w:bookmarkStart w:id="62" w:name="OLE_LINK30"/>
      <w:r>
        <w:rPr>
          <w:rFonts w:eastAsia="宋体" w:hint="eastAsia"/>
          <w:lang w:val="en-US" w:eastAsia="zh-CN"/>
        </w:rPr>
        <w:t>global database</w:t>
      </w:r>
      <w:bookmarkEnd w:id="60"/>
      <w:bookmarkEnd w:id="61"/>
      <w:bookmarkEnd w:id="62"/>
      <w:r>
        <w:rPr>
          <w:rFonts w:eastAsia="宋体" w:hint="eastAsia"/>
          <w:lang w:val="en-US" w:eastAsia="zh-CN"/>
        </w:rPr>
        <w:t xml:space="preserve"> which can assist the network to complete model inference.</w:t>
      </w:r>
      <w:ins w:id="63" w:author="赵静" w:date="2024-11-21T22:47:00Z">
        <w:r w:rsidR="00922650" w:rsidRPr="00922650" w:rsidDel="00922650">
          <w:rPr>
            <w:rFonts w:eastAsia="宋体" w:hint="eastAsia"/>
            <w:lang w:val="en-US" w:eastAsia="zh-CN"/>
          </w:rPr>
          <w:t xml:space="preserve"> </w:t>
        </w:r>
      </w:ins>
    </w:p>
    <w:p w:rsidR="00BA4DAE" w:rsidRDefault="0001581C">
      <w:r>
        <w:rPr>
          <w:rFonts w:eastAsia="宋体" w:hint="eastAsia"/>
          <w:lang w:val="en-US" w:eastAsia="zh-CN"/>
        </w:rPr>
        <w:t xml:space="preserve">[PR W.x.6-5] </w:t>
      </w:r>
      <w:r>
        <w:rPr>
          <w:rFonts w:hint="eastAsia"/>
        </w:rPr>
        <w:t xml:space="preserve">The </w:t>
      </w:r>
      <w:r>
        <w:rPr>
          <w:rFonts w:eastAsia="宋体" w:hint="eastAsia"/>
          <w:lang w:val="en-US" w:eastAsia="zh-CN"/>
        </w:rPr>
        <w:t xml:space="preserve">6G network </w:t>
      </w:r>
      <w:r>
        <w:rPr>
          <w:rFonts w:hint="eastAsia"/>
        </w:rPr>
        <w:t>shall be able to</w:t>
      </w:r>
      <w:r>
        <w:rPr>
          <w:rFonts w:eastAsia="宋体" w:hint="eastAsia"/>
          <w:lang w:val="en-US" w:eastAsia="zh-CN"/>
        </w:rPr>
        <w:t xml:space="preserve"> </w:t>
      </w:r>
      <w:r>
        <w:rPr>
          <w:rFonts w:hint="eastAsia"/>
        </w:rPr>
        <w:t xml:space="preserve">provide a mechanism for supporting real-time </w:t>
      </w:r>
      <w:del w:id="64" w:author="赵静" w:date="2024-11-21T23:02:00Z">
        <w:r w:rsidDel="007706C1">
          <w:rPr>
            <w:lang w:eastAsia="ja-JP"/>
          </w:rPr>
          <w:delText>E2E</w:delText>
        </w:r>
      </w:del>
      <w:r>
        <w:rPr>
          <w:lang w:eastAsia="ja-JP"/>
        </w:rPr>
        <w:t xml:space="preserve">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hint="eastAsia"/>
          <w:lang w:val="en-US" w:eastAsia="zh-CN"/>
        </w:rPr>
        <w:t xml:space="preserve"> </w:t>
      </w:r>
      <w:r>
        <w:rPr>
          <w:rFonts w:hint="eastAsia"/>
        </w:rPr>
        <w:t>monitoring within a system</w:t>
      </w:r>
      <w:ins w:id="65" w:author="赵静" w:date="2024-11-21T23:42:00Z">
        <w:r w:rsidR="00DE00AB">
          <w:t xml:space="preserve"> for the tasks </w:t>
        </w:r>
        <w:r w:rsidR="00DE00AB" w:rsidRPr="007706C1">
          <w:rPr>
            <w:rFonts w:eastAsia="宋体"/>
            <w:lang w:val="en-US" w:eastAsia="zh-CN"/>
          </w:rPr>
          <w:t>derived from AI agents</w:t>
        </w:r>
      </w:ins>
      <w:bookmarkStart w:id="66" w:name="_GoBack"/>
      <w:bookmarkEnd w:id="66"/>
      <w:r>
        <w:rPr>
          <w:rFonts w:hint="eastAsia"/>
        </w:rPr>
        <w:t>.</w:t>
      </w:r>
      <w:r>
        <w:rPr>
          <w:rFonts w:eastAsia="宋体" w:hint="eastAsia"/>
          <w:lang w:val="en-US" w:eastAsia="zh-CN"/>
        </w:rPr>
        <w:t xml:space="preserve"> AI/ML-based </w:t>
      </w:r>
      <w:proofErr w:type="spellStart"/>
      <w:r>
        <w:rPr>
          <w:rFonts w:eastAsia="宋体" w:hint="eastAsia"/>
          <w:lang w:val="en-US" w:eastAsia="zh-CN"/>
        </w:rPr>
        <w:t>QoS</w:t>
      </w:r>
      <w:proofErr w:type="spellEnd"/>
      <w:r>
        <w:rPr>
          <w:rFonts w:eastAsia="宋体" w:hint="eastAsia"/>
          <w:lang w:val="en-US" w:eastAsia="zh-CN"/>
        </w:rPr>
        <w:t xml:space="preserve"> should have more metrics, such as connection, computation, model, data, etc.</w:t>
      </w:r>
    </w:p>
    <w:p w:rsidR="00BA4DAE" w:rsidRDefault="0001581C">
      <w:r>
        <w:rPr>
          <w:rFonts w:eastAsia="宋体" w:hint="eastAsia"/>
          <w:lang w:val="en-US" w:eastAsia="zh-CN"/>
        </w:rPr>
        <w:t xml:space="preserve">[PR W.x.6-6] </w:t>
      </w:r>
      <w:r>
        <w:rPr>
          <w:rFonts w:hint="eastAsia"/>
        </w:rPr>
        <w:t xml:space="preserve">The </w:t>
      </w:r>
      <w:r>
        <w:rPr>
          <w:rFonts w:eastAsia="宋体" w:hint="eastAsia"/>
          <w:lang w:val="en-US" w:eastAsia="zh-CN"/>
        </w:rPr>
        <w:t xml:space="preserve">6G network </w:t>
      </w:r>
      <w:r>
        <w:rPr>
          <w:rFonts w:hint="eastAsia"/>
        </w:rPr>
        <w:t xml:space="preserve">shall be able to support </w:t>
      </w:r>
      <w:r>
        <w:rPr>
          <w:rFonts w:eastAsia="宋体" w:hint="eastAsia"/>
          <w:lang w:val="en-US" w:eastAsia="zh-CN"/>
        </w:rPr>
        <w:t>split and allocate</w:t>
      </w:r>
      <w:del w:id="67" w:author="赵静" w:date="2024-11-21T22:50:00Z">
        <w:r w:rsidDel="00922650">
          <w:rPr>
            <w:rFonts w:eastAsia="宋体" w:hint="eastAsia"/>
            <w:lang w:val="en-US" w:eastAsia="zh-CN"/>
          </w:rPr>
          <w:delText xml:space="preserve"> AI/ML</w:delText>
        </w:r>
      </w:del>
      <w:r>
        <w:rPr>
          <w:rFonts w:eastAsia="宋体" w:hint="eastAsia"/>
          <w:lang w:val="en-US" w:eastAsia="zh-CN"/>
        </w:rPr>
        <w:t xml:space="preserve"> tasks </w:t>
      </w:r>
      <w:ins w:id="68" w:author="赵静" w:date="2024-11-21T22:59:00Z">
        <w:r w:rsidR="007706C1">
          <w:rPr>
            <w:rFonts w:eastAsia="宋体"/>
            <w:lang w:val="en-US" w:eastAsia="zh-CN"/>
          </w:rPr>
          <w:t xml:space="preserve">that </w:t>
        </w:r>
      </w:ins>
      <w:ins w:id="69" w:author="赵静" w:date="2024-11-21T23:05:00Z">
        <w:r w:rsidR="007706C1" w:rsidRPr="007706C1">
          <w:rPr>
            <w:rFonts w:eastAsia="宋体"/>
            <w:lang w:val="en-US" w:eastAsia="zh-CN"/>
          </w:rPr>
          <w:t>derived from AI agents</w:t>
        </w:r>
      </w:ins>
      <w:ins w:id="70" w:author="赵静" w:date="2024-11-21T22:59:00Z">
        <w:r w:rsidR="007706C1">
          <w:rPr>
            <w:rFonts w:eastAsia="宋体"/>
            <w:lang w:val="en-US" w:eastAsia="zh-CN"/>
          </w:rPr>
          <w:t xml:space="preserve"> </w:t>
        </w:r>
      </w:ins>
      <w:r>
        <w:rPr>
          <w:lang w:eastAsia="ko-KR"/>
        </w:rPr>
        <w:t>efficiently</w:t>
      </w:r>
      <w:r>
        <w:rPr>
          <w:rFonts w:eastAsia="宋体" w:hint="eastAsia"/>
          <w:lang w:val="en-US" w:eastAsia="zh-CN"/>
        </w:rPr>
        <w:t xml:space="preserve"> according to AI/ML-based </w:t>
      </w:r>
      <w:proofErr w:type="spellStart"/>
      <w:r>
        <w:rPr>
          <w:rFonts w:eastAsia="宋体" w:hint="eastAsia"/>
          <w:lang w:val="en-US" w:eastAsia="zh-CN"/>
        </w:rPr>
        <w:t>QoS</w:t>
      </w:r>
      <w:proofErr w:type="spellEnd"/>
      <w:r>
        <w:rPr>
          <w:rFonts w:eastAsia="宋体" w:hint="eastAsia"/>
          <w:lang w:val="en-US" w:eastAsia="zh-CN"/>
        </w:rPr>
        <w:t xml:space="preserve"> . </w:t>
      </w:r>
    </w:p>
    <w:p w:rsidR="00BA4DAE" w:rsidRDefault="0001581C">
      <w:pPr>
        <w:rPr>
          <w:rFonts w:eastAsia="宋体"/>
          <w:lang w:val="en-US" w:eastAsia="zh-CN"/>
        </w:rPr>
      </w:pPr>
      <w:r>
        <w:rPr>
          <w:rFonts w:eastAsia="宋体" w:hint="eastAsia"/>
          <w:lang w:val="en-US" w:eastAsia="zh-CN"/>
        </w:rPr>
        <w:t xml:space="preserve">[PR W.x.6-7] </w:t>
      </w:r>
      <w:r>
        <w:rPr>
          <w:rFonts w:hint="eastAsia"/>
        </w:rPr>
        <w:t xml:space="preserve">The </w:t>
      </w:r>
      <w:r>
        <w:rPr>
          <w:rFonts w:eastAsia="宋体" w:hint="eastAsia"/>
          <w:lang w:val="en-US" w:eastAsia="zh-CN"/>
        </w:rPr>
        <w:t xml:space="preserve">6G network </w:t>
      </w:r>
      <w:r>
        <w:rPr>
          <w:rFonts w:hint="eastAsia"/>
        </w:rPr>
        <w:t>shall be able to coordinate various entities to complete</w:t>
      </w:r>
      <w:del w:id="71" w:author="赵静" w:date="2024-11-21T22:50:00Z">
        <w:r w:rsidDel="00922650">
          <w:rPr>
            <w:rFonts w:hint="eastAsia"/>
          </w:rPr>
          <w:delText xml:space="preserve"> AI/ML</w:delText>
        </w:r>
      </w:del>
      <w:ins w:id="72" w:author="赵静" w:date="2024-11-21T22:50:00Z">
        <w:r w:rsidR="00922650">
          <w:t xml:space="preserve"> the</w:t>
        </w:r>
      </w:ins>
      <w:r>
        <w:rPr>
          <w:rFonts w:hint="eastAsia"/>
        </w:rPr>
        <w:t xml:space="preserve"> tasks.</w:t>
      </w:r>
      <w:r>
        <w:rPr>
          <w:rFonts w:eastAsia="宋体" w:hint="eastAsia"/>
          <w:lang w:val="en-US" w:eastAsia="zh-CN"/>
        </w:rPr>
        <w:t xml:space="preserve"> These entities can be various network elements, network functions, </w:t>
      </w:r>
      <w:r>
        <w:rPr>
          <w:rFonts w:hint="eastAsia"/>
        </w:rPr>
        <w:t>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 3rd party servers, etc.</w:t>
      </w:r>
    </w:p>
    <w:p w:rsidR="00BA4DAE" w:rsidRDefault="00BA4DAE">
      <w:pPr>
        <w:rPr>
          <w:rFonts w:eastAsia="宋体"/>
          <w:lang w:val="en-US" w:eastAsia="zh-CN"/>
        </w:rPr>
      </w:pP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t>W.</w:t>
      </w:r>
      <w:r>
        <w:rPr>
          <w:rFonts w:ascii="Arial" w:eastAsia="宋体" w:hAnsi="Arial" w:hint="eastAsia"/>
          <w:lang w:eastAsia="zh-CN"/>
        </w:rPr>
        <w:t>x.</w:t>
      </w:r>
      <w:r>
        <w:rPr>
          <w:rFonts w:ascii="Arial" w:eastAsia="宋体" w:hAnsi="Arial" w:hint="eastAsia"/>
          <w:lang w:val="en-US" w:eastAsia="zh-CN"/>
        </w:rPr>
        <w:t>7</w:t>
      </w:r>
      <w:r>
        <w:rPr>
          <w:rFonts w:ascii="Arial" w:eastAsia="宋体" w:hAnsi="Arial" w:hint="eastAsia"/>
          <w:lang w:eastAsia="zh-CN"/>
        </w:rPr>
        <w:tab/>
        <w:t>References</w:t>
      </w:r>
    </w:p>
    <w:p w:rsidR="00BA4DAE" w:rsidRDefault="0001581C">
      <w:pPr>
        <w:numPr>
          <w:ilvl w:val="0"/>
          <w:numId w:val="1"/>
        </w:numPr>
        <w:rPr>
          <w:rFonts w:eastAsia="宋体"/>
          <w:lang w:val="en-US" w:eastAsia="zh-CN"/>
        </w:rPr>
      </w:pPr>
      <w:r>
        <w:rPr>
          <w:rFonts w:eastAsia="宋体" w:hint="eastAsia"/>
          <w:lang w:val="en-US" w:eastAsia="zh-CN"/>
        </w:rPr>
        <w:t>3GPP TS 22.261, Service requirements for the 5G system</w:t>
      </w:r>
    </w:p>
    <w:p w:rsidR="00BA4DAE" w:rsidRDefault="0001581C">
      <w:pPr>
        <w:numPr>
          <w:ilvl w:val="0"/>
          <w:numId w:val="1"/>
        </w:numPr>
        <w:rPr>
          <w:rFonts w:eastAsia="宋体"/>
          <w:lang w:val="en-US" w:eastAsia="zh-CN"/>
        </w:rPr>
      </w:pPr>
      <w:r>
        <w:rPr>
          <w:rFonts w:eastAsia="宋体"/>
          <w:lang w:val="en-US" w:eastAsia="zh-CN"/>
        </w:rPr>
        <w:t>3GPP TR 22.874, Study on traffic characteristics and performance requirements for AI/ML model transfer in 5GS (Release 18)</w:t>
      </w:r>
    </w:p>
    <w:p w:rsidR="00BA4DAE" w:rsidRDefault="0001581C">
      <w:pPr>
        <w:numPr>
          <w:ilvl w:val="0"/>
          <w:numId w:val="1"/>
        </w:numPr>
        <w:rPr>
          <w:rFonts w:eastAsia="宋体"/>
          <w:lang w:val="en-US" w:eastAsia="zh-CN"/>
        </w:rPr>
      </w:pPr>
      <w:r>
        <w:rPr>
          <w:rFonts w:eastAsia="宋体"/>
          <w:lang w:val="en-US" w:eastAsia="zh-CN"/>
        </w:rPr>
        <w:t>3GPP TR 22.87</w:t>
      </w:r>
      <w:r>
        <w:rPr>
          <w:rFonts w:eastAsia="宋体" w:hint="eastAsia"/>
          <w:lang w:val="en-US" w:eastAsia="zh-CN"/>
        </w:rPr>
        <w:t>6</w:t>
      </w:r>
      <w:r>
        <w:rPr>
          <w:rFonts w:eastAsia="宋体"/>
          <w:lang w:val="en-US" w:eastAsia="zh-CN"/>
        </w:rPr>
        <w:t>, Study on AI/ML Model Transfer Phase 2 (Release 19)</w:t>
      </w:r>
    </w:p>
    <w:p w:rsidR="00BA4DAE" w:rsidRDefault="00BA4DAE">
      <w:pPr>
        <w:rPr>
          <w:lang w:val="en-US"/>
        </w:rPr>
      </w:pPr>
    </w:p>
    <w:sectPr w:rsidR="00BA4DAE">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7BC" w:rsidRDefault="004A07BC">
      <w:pPr>
        <w:spacing w:after="0"/>
      </w:pPr>
      <w:r>
        <w:separator/>
      </w:r>
    </w:p>
  </w:endnote>
  <w:endnote w:type="continuationSeparator" w:id="0">
    <w:p w:rsidR="004A07BC" w:rsidRDefault="004A07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DAE" w:rsidRDefault="0001581C">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7BC" w:rsidRDefault="004A07BC">
      <w:pPr>
        <w:spacing w:after="0"/>
      </w:pPr>
      <w:r>
        <w:separator/>
      </w:r>
    </w:p>
  </w:footnote>
  <w:footnote w:type="continuationSeparator" w:id="0">
    <w:p w:rsidR="004A07BC" w:rsidRDefault="004A07B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A03E7D"/>
    <w:multiLevelType w:val="singleLevel"/>
    <w:tmpl w:val="BEA03E7D"/>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静">
    <w15:presenceInfo w15:providerId="None" w15:userId="赵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33397"/>
    <w:rsid w:val="00040095"/>
    <w:rsid w:val="00051834"/>
    <w:rsid w:val="00054A22"/>
    <w:rsid w:val="00062023"/>
    <w:rsid w:val="000655A6"/>
    <w:rsid w:val="00080512"/>
    <w:rsid w:val="0009108F"/>
    <w:rsid w:val="000C47C3"/>
    <w:rsid w:val="000D022D"/>
    <w:rsid w:val="000D58AB"/>
    <w:rsid w:val="000F4E0E"/>
    <w:rsid w:val="00133525"/>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B6339"/>
    <w:rsid w:val="002E00EE"/>
    <w:rsid w:val="003172DC"/>
    <w:rsid w:val="00340160"/>
    <w:rsid w:val="0035462D"/>
    <w:rsid w:val="00356555"/>
    <w:rsid w:val="003765B8"/>
    <w:rsid w:val="003B27E1"/>
    <w:rsid w:val="003C3971"/>
    <w:rsid w:val="00423334"/>
    <w:rsid w:val="004345EC"/>
    <w:rsid w:val="00437FD8"/>
    <w:rsid w:val="00465515"/>
    <w:rsid w:val="00465B9C"/>
    <w:rsid w:val="0049751D"/>
    <w:rsid w:val="004A07BC"/>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93CB3"/>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06C1"/>
    <w:rsid w:val="00772DB6"/>
    <w:rsid w:val="00774DA4"/>
    <w:rsid w:val="00781F0F"/>
    <w:rsid w:val="007A6C4E"/>
    <w:rsid w:val="007B600E"/>
    <w:rsid w:val="007F0F4A"/>
    <w:rsid w:val="008028A4"/>
    <w:rsid w:val="00830747"/>
    <w:rsid w:val="008359CD"/>
    <w:rsid w:val="00863673"/>
    <w:rsid w:val="008768CA"/>
    <w:rsid w:val="00881287"/>
    <w:rsid w:val="008C384C"/>
    <w:rsid w:val="008C762E"/>
    <w:rsid w:val="008D05CF"/>
    <w:rsid w:val="008E2D68"/>
    <w:rsid w:val="008E6756"/>
    <w:rsid w:val="0090271F"/>
    <w:rsid w:val="00902E23"/>
    <w:rsid w:val="009114D7"/>
    <w:rsid w:val="0091348E"/>
    <w:rsid w:val="00917CCB"/>
    <w:rsid w:val="00922650"/>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61635"/>
    <w:rsid w:val="00B93086"/>
    <w:rsid w:val="00BA19ED"/>
    <w:rsid w:val="00BA4B8D"/>
    <w:rsid w:val="00BA4DAE"/>
    <w:rsid w:val="00BC0F7D"/>
    <w:rsid w:val="00BD150B"/>
    <w:rsid w:val="00BD7D31"/>
    <w:rsid w:val="00BE3255"/>
    <w:rsid w:val="00BE7BF9"/>
    <w:rsid w:val="00BF128E"/>
    <w:rsid w:val="00C074DD"/>
    <w:rsid w:val="00C1496A"/>
    <w:rsid w:val="00C33079"/>
    <w:rsid w:val="00C45231"/>
    <w:rsid w:val="00C551FF"/>
    <w:rsid w:val="00C64015"/>
    <w:rsid w:val="00C72833"/>
    <w:rsid w:val="00C80F1D"/>
    <w:rsid w:val="00C91962"/>
    <w:rsid w:val="00C93F40"/>
    <w:rsid w:val="00CA3D0C"/>
    <w:rsid w:val="00D5063D"/>
    <w:rsid w:val="00D57972"/>
    <w:rsid w:val="00D675A9"/>
    <w:rsid w:val="00D738D6"/>
    <w:rsid w:val="00D755EB"/>
    <w:rsid w:val="00D76048"/>
    <w:rsid w:val="00D82E6F"/>
    <w:rsid w:val="00D87E00"/>
    <w:rsid w:val="00D9134D"/>
    <w:rsid w:val="00DA7A03"/>
    <w:rsid w:val="00DB1818"/>
    <w:rsid w:val="00DC309B"/>
    <w:rsid w:val="00DC4DA2"/>
    <w:rsid w:val="00DD0DD5"/>
    <w:rsid w:val="00DD4C17"/>
    <w:rsid w:val="00DD74A5"/>
    <w:rsid w:val="00DE00AB"/>
    <w:rsid w:val="00DE1BE7"/>
    <w:rsid w:val="00DF2B1F"/>
    <w:rsid w:val="00DF62CD"/>
    <w:rsid w:val="00E16509"/>
    <w:rsid w:val="00E44582"/>
    <w:rsid w:val="00E77645"/>
    <w:rsid w:val="00EA15B0"/>
    <w:rsid w:val="00EA5EA7"/>
    <w:rsid w:val="00EB34F1"/>
    <w:rsid w:val="00EC4A25"/>
    <w:rsid w:val="00EF608C"/>
    <w:rsid w:val="00F025A2"/>
    <w:rsid w:val="00F04712"/>
    <w:rsid w:val="00F13360"/>
    <w:rsid w:val="00F22EC7"/>
    <w:rsid w:val="00F325C8"/>
    <w:rsid w:val="00F653B8"/>
    <w:rsid w:val="00F9008D"/>
    <w:rsid w:val="00FA1266"/>
    <w:rsid w:val="00FB7669"/>
    <w:rsid w:val="00FC1192"/>
    <w:rsid w:val="02617337"/>
    <w:rsid w:val="03C055D4"/>
    <w:rsid w:val="04561A95"/>
    <w:rsid w:val="059E1E1A"/>
    <w:rsid w:val="064C5C33"/>
    <w:rsid w:val="067803E8"/>
    <w:rsid w:val="0A0106F5"/>
    <w:rsid w:val="0A4837C0"/>
    <w:rsid w:val="0D2714C0"/>
    <w:rsid w:val="0D98311E"/>
    <w:rsid w:val="0E040694"/>
    <w:rsid w:val="12275F5D"/>
    <w:rsid w:val="127F1679"/>
    <w:rsid w:val="12F52C87"/>
    <w:rsid w:val="14FC3D21"/>
    <w:rsid w:val="18A961DF"/>
    <w:rsid w:val="1A5A34A2"/>
    <w:rsid w:val="1C952825"/>
    <w:rsid w:val="1CA92C52"/>
    <w:rsid w:val="1F3A5DE3"/>
    <w:rsid w:val="1F5F300C"/>
    <w:rsid w:val="22F10EAE"/>
    <w:rsid w:val="237B4D9A"/>
    <w:rsid w:val="23E7405F"/>
    <w:rsid w:val="273C3E88"/>
    <w:rsid w:val="27F667D8"/>
    <w:rsid w:val="2A056C03"/>
    <w:rsid w:val="2BCF4E81"/>
    <w:rsid w:val="2C2E4139"/>
    <w:rsid w:val="2C5227BB"/>
    <w:rsid w:val="2CDB245E"/>
    <w:rsid w:val="2F4E6BB3"/>
    <w:rsid w:val="370107E2"/>
    <w:rsid w:val="371B1C74"/>
    <w:rsid w:val="393C05CE"/>
    <w:rsid w:val="3991089E"/>
    <w:rsid w:val="3A0A0D79"/>
    <w:rsid w:val="3A451DB4"/>
    <w:rsid w:val="3ABC2C48"/>
    <w:rsid w:val="3BA052A2"/>
    <w:rsid w:val="409969B6"/>
    <w:rsid w:val="40A37834"/>
    <w:rsid w:val="4192258A"/>
    <w:rsid w:val="447571DF"/>
    <w:rsid w:val="44B038A0"/>
    <w:rsid w:val="46CD7360"/>
    <w:rsid w:val="4B044C48"/>
    <w:rsid w:val="4C072C87"/>
    <w:rsid w:val="4D4C4DB0"/>
    <w:rsid w:val="4DBD215C"/>
    <w:rsid w:val="4DCF7EBB"/>
    <w:rsid w:val="4E9E788D"/>
    <w:rsid w:val="5038161B"/>
    <w:rsid w:val="516B00EC"/>
    <w:rsid w:val="51934D08"/>
    <w:rsid w:val="53430A03"/>
    <w:rsid w:val="53FB3C48"/>
    <w:rsid w:val="54246538"/>
    <w:rsid w:val="55BD7D81"/>
    <w:rsid w:val="575256B8"/>
    <w:rsid w:val="577D0987"/>
    <w:rsid w:val="579A2EBF"/>
    <w:rsid w:val="57AD35C1"/>
    <w:rsid w:val="587578B0"/>
    <w:rsid w:val="58AF37D9"/>
    <w:rsid w:val="5C33770A"/>
    <w:rsid w:val="5C4E5AD7"/>
    <w:rsid w:val="5D7C02B8"/>
    <w:rsid w:val="6090299C"/>
    <w:rsid w:val="60F35D2E"/>
    <w:rsid w:val="644D348F"/>
    <w:rsid w:val="64C620E8"/>
    <w:rsid w:val="665856BB"/>
    <w:rsid w:val="6747066A"/>
    <w:rsid w:val="67483313"/>
    <w:rsid w:val="675A3119"/>
    <w:rsid w:val="6A13575C"/>
    <w:rsid w:val="6B514C91"/>
    <w:rsid w:val="6C3657AF"/>
    <w:rsid w:val="6E086DEA"/>
    <w:rsid w:val="716C3837"/>
    <w:rsid w:val="724907AD"/>
    <w:rsid w:val="76067942"/>
    <w:rsid w:val="77E90E18"/>
    <w:rsid w:val="78136FA6"/>
    <w:rsid w:val="79A15742"/>
    <w:rsid w:val="7AEB5346"/>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13047"/>
  <w15:docId w15:val="{5D3E7E58-9633-4871-A571-70DF4C0FF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80">
    <w:name w:val="toc 8"/>
    <w:basedOn w:val="10"/>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zhaoj16@chinatelecom.cn)" TargetMode="External"/><Relationship Id="rId4" Type="http://schemas.openxmlformats.org/officeDocument/2006/relationships/styles" Target="styles.xml"/><Relationship Id="rId9" Type="http://schemas.openxmlformats.org/officeDocument/2006/relationships/hyperlink" Target="mailto:(zhaoj16@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A163-571C-4021-AFB2-BA52301E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2476</Words>
  <Characters>14114</Characters>
  <Application>Microsoft Office Word</Application>
  <DocSecurity>0</DocSecurity>
  <Lines>117</Lines>
  <Paragraphs>33</Paragraphs>
  <ScaleCrop>false</ScaleCrop>
  <Company>ETSI</Company>
  <LinksUpToDate>false</LinksUpToDate>
  <CharactersWithSpaces>16557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赵静</cp:lastModifiedBy>
  <cp:revision>5</cp:revision>
  <cp:lastPrinted>2019-02-25T14:05:00Z</cp:lastPrinted>
  <dcterms:created xsi:type="dcterms:W3CDTF">2024-11-19T16:19:00Z</dcterms:created>
  <dcterms:modified xsi:type="dcterms:W3CDTF">2024-11-21T15:42:00Z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98DD3DFD35514C8893138DF8CE9CF693_13</vt:lpwstr>
  </property>
</Properties>
</file>